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164" w:rsidRDefault="001011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#140</w:t>
      </w:r>
      <w:r>
        <w:rPr>
          <w:b/>
          <w:i/>
          <w:sz w:val="28"/>
        </w:rPr>
        <w:tab/>
      </w:r>
      <w:r>
        <w:rPr>
          <w:b/>
          <w:sz w:val="24"/>
        </w:rPr>
        <w:t>C1-230974</w:t>
      </w:r>
    </w:p>
    <w:p w:rsidR="00BD7164" w:rsidRDefault="0010116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71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164" w:rsidRDefault="0010116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D7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7164" w:rsidRDefault="0010116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D7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164">
        <w:tc>
          <w:tcPr>
            <w:tcW w:w="142" w:type="dxa"/>
            <w:tcBorders>
              <w:lef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D7164" w:rsidRDefault="0010116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D7164" w:rsidRDefault="001011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D7164" w:rsidRDefault="00101160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0102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D7164" w:rsidRDefault="0010116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D7164" w:rsidRDefault="0010116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BD7164" w:rsidRDefault="0010116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D7164" w:rsidRDefault="001011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</w:pPr>
          </w:p>
        </w:tc>
      </w:tr>
      <w:tr w:rsidR="00BD7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</w:pPr>
          </w:p>
        </w:tc>
      </w:tr>
      <w:tr w:rsidR="00BD71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D7164" w:rsidRDefault="0010116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D7164">
        <w:tc>
          <w:tcPr>
            <w:tcW w:w="9641" w:type="dxa"/>
            <w:gridSpan w:val="9"/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D7164" w:rsidRDefault="00BD7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7164">
        <w:tc>
          <w:tcPr>
            <w:tcW w:w="2835" w:type="dxa"/>
          </w:tcPr>
          <w:p w:rsidR="00BD7164" w:rsidRDefault="001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D7164" w:rsidRDefault="0010116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D7164" w:rsidRDefault="00BD7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D7164" w:rsidRDefault="001011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D7164" w:rsidRDefault="00101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D7164" w:rsidRDefault="001011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D7164" w:rsidRDefault="00BD7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D7164" w:rsidRDefault="0010116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D7164" w:rsidRDefault="0010116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D7164" w:rsidRDefault="00BD7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7164">
        <w:tc>
          <w:tcPr>
            <w:tcW w:w="9640" w:type="dxa"/>
            <w:gridSpan w:val="11"/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1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CrTitle  \* MERGEFORMAT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lang w:val="en-US" w:eastAsia="zh-CN"/>
              </w:rPr>
              <w:t xml:space="preserve">Support MA PDU session establishment with </w:t>
            </w:r>
            <w:bookmarkStart w:id="1" w:name="_GoBack"/>
            <w:r>
              <w:rPr>
                <w:lang w:val="en-US" w:eastAsia="zh-CN"/>
              </w:rPr>
              <w:t>non-3GPP</w:t>
            </w:r>
            <w:bookmarkEnd w:id="1"/>
            <w:r>
              <w:rPr>
                <w:lang w:val="en-US" w:eastAsia="zh-CN"/>
              </w:rPr>
              <w:t xml:space="preserve"> access connected to EPC and 3GPP </w:t>
            </w:r>
            <w:r>
              <w:rPr>
                <w:lang w:val="en-US" w:eastAsia="zh-CN"/>
              </w:rPr>
              <w:t>access connected to 5GCN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BD7164">
        <w:tc>
          <w:tcPr>
            <w:tcW w:w="1843" w:type="dxa"/>
            <w:tcBorders>
              <w:lef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164">
        <w:tc>
          <w:tcPr>
            <w:tcW w:w="1843" w:type="dxa"/>
            <w:tcBorders>
              <w:left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t>, Nokia, Nokia Shanghai Bell</w:t>
            </w:r>
          </w:p>
        </w:tc>
      </w:tr>
      <w:tr w:rsidR="00BD7164">
        <w:tc>
          <w:tcPr>
            <w:tcW w:w="1843" w:type="dxa"/>
            <w:tcBorders>
              <w:left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BD7164">
        <w:tc>
          <w:tcPr>
            <w:tcW w:w="1843" w:type="dxa"/>
            <w:tcBorders>
              <w:lef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164">
        <w:tc>
          <w:tcPr>
            <w:tcW w:w="1843" w:type="dxa"/>
            <w:tcBorders>
              <w:left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D7164" w:rsidRDefault="00BD716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D7164" w:rsidRDefault="0010116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2023-03-01</w:t>
            </w:r>
            <w:r>
              <w:fldChar w:fldCharType="end"/>
            </w:r>
          </w:p>
        </w:tc>
      </w:tr>
      <w:tr w:rsidR="00BD7164">
        <w:tc>
          <w:tcPr>
            <w:tcW w:w="1843" w:type="dxa"/>
            <w:tcBorders>
              <w:lef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1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D7164" w:rsidRDefault="00BD716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D7164" w:rsidRDefault="0010116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BD71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D7164" w:rsidRDefault="0010116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D7164" w:rsidRDefault="0010116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D7164">
        <w:tc>
          <w:tcPr>
            <w:tcW w:w="1843" w:type="dxa"/>
          </w:tcPr>
          <w:p w:rsidR="00BD7164" w:rsidRDefault="00BD7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2-2301614 (CR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3748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23.502) was agreed in SA2#154AH-E to support establishment of an MA PDU session with one 3GPP access path via 5GC and one </w:t>
            </w:r>
            <w:r w:rsidR="00894265">
              <w:rPr>
                <w:lang w:eastAsia="zh-CN"/>
              </w:rPr>
              <w:t xml:space="preserve">untrusted </w:t>
            </w:r>
            <w:r>
              <w:rPr>
                <w:lang w:eastAsia="zh-CN"/>
              </w:rPr>
              <w:t xml:space="preserve">non-3GPP access path via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>/EPC.</w:t>
            </w:r>
          </w:p>
          <w:p w:rsidR="00BD7164" w:rsidRDefault="001011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corresponding procedures between the UE and the </w:t>
            </w:r>
            <w:r>
              <w:rPr>
                <w:lang w:eastAsia="zh-CN"/>
              </w:rPr>
              <w:t>network should be specified in this specification.</w:t>
            </w: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7164" w:rsidRDefault="0010116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pecify the procedures of MA PDU session establishment with</w:t>
            </w:r>
            <w:r w:rsidR="00894265">
              <w:rPr>
                <w:lang w:eastAsia="zh-CN"/>
              </w:rPr>
              <w:t xml:space="preserve"> untrusted</w:t>
            </w:r>
            <w:r>
              <w:rPr>
                <w:lang w:eastAsia="zh-CN"/>
              </w:rPr>
              <w:t xml:space="preserve"> non-3GPP access connected to EPC and 3GPP access connected to 5GCN.</w:t>
            </w: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/>
            </w:pPr>
            <w:r>
              <w:t xml:space="preserve">MA PDU session </w:t>
            </w:r>
            <w:r>
              <w:t>establishment with non-3GPP access connected to EPC and 3GPP access connected to 5GCN is not supported in stage 3.</w:t>
            </w:r>
          </w:p>
        </w:tc>
      </w:tr>
      <w:tr w:rsidR="00BD7164">
        <w:tc>
          <w:tcPr>
            <w:tcW w:w="2694" w:type="dxa"/>
            <w:gridSpan w:val="2"/>
          </w:tcPr>
          <w:p w:rsidR="00BD7164" w:rsidRDefault="00BD7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.x (new), 5.3a (new), 5.3a.1 (new), 5.3a.2 (new), 5.3a.3 (new), 5.3a.4 (new)</w:t>
            </w: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7164" w:rsidRDefault="00BD7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164" w:rsidRDefault="00101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D7164" w:rsidRDefault="00101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D7164" w:rsidRDefault="00BD716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D7164" w:rsidRDefault="00BD7164">
            <w:pPr>
              <w:pStyle w:val="CRCoverPage"/>
              <w:spacing w:after="0"/>
              <w:ind w:left="99"/>
            </w:pP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7164" w:rsidRDefault="001011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7164" w:rsidRDefault="00BD7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D7164" w:rsidRDefault="0010116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99"/>
            </w:pPr>
            <w:r>
              <w:t>TS 23.502... CR 3748</w:t>
            </w: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7164" w:rsidRDefault="001011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7164" w:rsidRDefault="00BD7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D7164" w:rsidRDefault="0010116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7164" w:rsidRDefault="001011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7164" w:rsidRDefault="00BD7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D7164" w:rsidRDefault="0010116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D7164" w:rsidRDefault="001011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D7164" w:rsidRDefault="00BD7164">
            <w:pPr>
              <w:pStyle w:val="CRCoverPage"/>
              <w:spacing w:after="0"/>
            </w:pPr>
          </w:p>
        </w:tc>
      </w:tr>
      <w:tr w:rsidR="00BD7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7164" w:rsidRDefault="00BD7164">
            <w:pPr>
              <w:pStyle w:val="CRCoverPage"/>
              <w:spacing w:after="0"/>
              <w:ind w:left="100"/>
            </w:pPr>
          </w:p>
        </w:tc>
      </w:tr>
      <w:tr w:rsidR="00BD71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7164" w:rsidRDefault="00BD7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D7164" w:rsidRDefault="00BD716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7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164" w:rsidRDefault="001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7164" w:rsidRDefault="00BD7164">
            <w:pPr>
              <w:pStyle w:val="CRCoverPage"/>
              <w:spacing w:after="0"/>
              <w:ind w:left="100"/>
            </w:pPr>
          </w:p>
        </w:tc>
      </w:tr>
    </w:tbl>
    <w:p w:rsidR="00BD7164" w:rsidRDefault="00BD7164">
      <w:pPr>
        <w:pStyle w:val="CRCoverPage"/>
        <w:spacing w:after="0"/>
        <w:rPr>
          <w:sz w:val="8"/>
          <w:szCs w:val="8"/>
        </w:rPr>
      </w:pPr>
    </w:p>
    <w:p w:rsidR="00BD7164" w:rsidRDefault="00BD7164">
      <w:pPr>
        <w:sectPr w:rsidR="00BD716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D7164" w:rsidRDefault="00101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BD7164" w:rsidRDefault="00101160">
      <w:pPr>
        <w:pStyle w:val="1"/>
      </w:pPr>
      <w:bookmarkStart w:id="2" w:name="_Toc123566919"/>
      <w:r>
        <w:t>2</w:t>
      </w:r>
      <w:r>
        <w:tab/>
        <w:t>References</w:t>
      </w:r>
      <w:bookmarkEnd w:id="2"/>
    </w:p>
    <w:p w:rsidR="00BD7164" w:rsidRDefault="00101160">
      <w:r>
        <w:t xml:space="preserve">The following documents contain provisions which, through reference in this text, constitute provisions of the </w:t>
      </w:r>
      <w:r>
        <w:t>present document.</w:t>
      </w:r>
    </w:p>
    <w:p w:rsidR="00BD7164" w:rsidRDefault="00101160">
      <w:pPr>
        <w:pStyle w:val="B1"/>
      </w:pPr>
      <w:bookmarkStart w:id="3" w:name="OLE_LINK2"/>
      <w:bookmarkStart w:id="4" w:name="OLE_LINK3"/>
      <w:bookmarkStart w:id="5" w:name="OLE_LINK1"/>
      <w:bookmarkStart w:id="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D7164" w:rsidRDefault="00101160">
      <w:pPr>
        <w:pStyle w:val="B1"/>
      </w:pPr>
      <w:r>
        <w:t>-</w:t>
      </w:r>
      <w:r>
        <w:tab/>
        <w:t>For a specific reference, subsequent revisions do not apply.</w:t>
      </w:r>
    </w:p>
    <w:p w:rsidR="00BD7164" w:rsidRDefault="00101160">
      <w:pPr>
        <w:pStyle w:val="B1"/>
      </w:pPr>
      <w:r>
        <w:t>-</w:t>
      </w:r>
      <w:r>
        <w:tab/>
        <w:t xml:space="preserve">For a non-specific reference, the latest version </w:t>
      </w:r>
      <w:r>
        <w:t>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:rsidR="00BD7164" w:rsidRDefault="00101160">
      <w:pPr>
        <w:pStyle w:val="EX"/>
      </w:pPr>
      <w:r>
        <w:t>[1]</w:t>
      </w:r>
      <w:r>
        <w:tab/>
        <w:t>3GPP TR 21.905: "Vocabulary for 3GPP Speci</w:t>
      </w:r>
      <w:r>
        <w:t>fications".</w:t>
      </w:r>
    </w:p>
    <w:p w:rsidR="00BD7164" w:rsidRDefault="00101160">
      <w:pPr>
        <w:pStyle w:val="EX"/>
      </w:pPr>
      <w:r>
        <w:t>[2]</w:t>
      </w:r>
      <w:r>
        <w:tab/>
        <w:t>3GPP TS 23.501: "System Architecture for the 5G System; Stage 2".</w:t>
      </w:r>
    </w:p>
    <w:p w:rsidR="00BD7164" w:rsidRDefault="00101160">
      <w:pPr>
        <w:pStyle w:val="EX"/>
      </w:pPr>
      <w:r>
        <w:t>[3]</w:t>
      </w:r>
      <w:r>
        <w:tab/>
        <w:t>3GPP TS 23.502: "Procedures for the 5G System; Stage 2".</w:t>
      </w:r>
    </w:p>
    <w:p w:rsidR="00BD7164" w:rsidRDefault="00101160">
      <w:pPr>
        <w:pStyle w:val="EX"/>
      </w:pPr>
      <w:r>
        <w:t>[4]</w:t>
      </w:r>
      <w:r>
        <w:tab/>
        <w:t>3GPP TS 23.316: "Wireless and wireline convergence access support for the 5G System (5GS)".</w:t>
      </w:r>
    </w:p>
    <w:p w:rsidR="00BD7164" w:rsidRDefault="00101160">
      <w:pPr>
        <w:pStyle w:val="EX"/>
      </w:pPr>
      <w:r>
        <w:t>[5]</w:t>
      </w:r>
      <w:r>
        <w:tab/>
        <w:t>3GPP TS 24.52</w:t>
      </w:r>
      <w:r>
        <w:t>6: "UE policies for 5G System (5GS); Stage 3".</w:t>
      </w:r>
    </w:p>
    <w:p w:rsidR="00BD7164" w:rsidRDefault="0010116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24.501: "Non-Access-Stratum (NAS) protocol for 5G System (5GS); Stage 3".</w:t>
      </w:r>
    </w:p>
    <w:p w:rsidR="00BD7164" w:rsidRDefault="00101160">
      <w:pPr>
        <w:pStyle w:val="EX"/>
      </w:pPr>
      <w:r>
        <w:t>[7]</w:t>
      </w:r>
      <w:r>
        <w:tab/>
        <w:t>3GPP TS 24.502: "Access to the 3GPP 5G System (5GS) via non-3GPP access networks; Stage 3".</w:t>
      </w:r>
    </w:p>
    <w:p w:rsidR="00BD7164" w:rsidRDefault="0010116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 xml:space="preserve">IETF RFC 8684: "TCP </w:t>
      </w:r>
      <w:r>
        <w:rPr>
          <w:lang w:val="en-US"/>
        </w:rPr>
        <w:t>Extensions for Multipath Operation with Multiple Addresses".</w:t>
      </w:r>
    </w:p>
    <w:p w:rsidR="00BD7164" w:rsidRDefault="00101160">
      <w:pPr>
        <w:pStyle w:val="EX"/>
        <w:rPr>
          <w:lang w:eastAsia="zh-CN"/>
        </w:rPr>
      </w:pPr>
      <w:r>
        <w:rPr>
          <w:lang w:val="en-US"/>
        </w:rPr>
        <w:t>[9]</w:t>
      </w:r>
      <w:r>
        <w:rPr>
          <w:lang w:val="en-US"/>
        </w:rPr>
        <w:tab/>
      </w:r>
      <w:r>
        <w:rPr>
          <w:lang w:eastAsia="zh-CN"/>
        </w:rPr>
        <w:t>IETF RFC</w:t>
      </w:r>
      <w:r>
        <w:rPr>
          <w:lang w:val="en-US"/>
        </w:rPr>
        <w:t> </w:t>
      </w:r>
      <w:r>
        <w:rPr>
          <w:lang w:eastAsia="zh-CN"/>
        </w:rPr>
        <w:t>8803: "0-RTT TCP Convert Protocol".</w:t>
      </w:r>
    </w:p>
    <w:p w:rsidR="00BD7164" w:rsidRDefault="00101160">
      <w:pPr>
        <w:pStyle w:val="EX"/>
        <w:rPr>
          <w:lang w:eastAsia="zh-CN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3GPP TS 24.301: "Non-Access-Stratum (NAS) protocol for Evolved Packet System (EPS); Stage 3"</w:t>
      </w:r>
      <w:r>
        <w:rPr>
          <w:lang w:eastAsia="zh-CN"/>
        </w:rPr>
        <w:t>.</w:t>
      </w:r>
    </w:p>
    <w:p w:rsidR="00BD7164" w:rsidRDefault="00101160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>
        <w:t>IEEE </w:t>
      </w:r>
      <w:proofErr w:type="spellStart"/>
      <w:r>
        <w:t>Std</w:t>
      </w:r>
      <w:proofErr w:type="spellEnd"/>
      <w:r>
        <w:t xml:space="preserve"> 802-2014: "IEEE Standard for </w:t>
      </w:r>
      <w:r>
        <w:t>Local and Metropolitan Area Networks: Overview and Architecture".</w:t>
      </w:r>
    </w:p>
    <w:p w:rsidR="00BD7164" w:rsidRDefault="0010116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IEEE 802.3-2018</w:t>
      </w:r>
      <w:r>
        <w:t>: "IEEE Standard for Ethernet".</w:t>
      </w:r>
    </w:p>
    <w:p w:rsidR="00BD7164" w:rsidRDefault="00101160">
      <w:pPr>
        <w:pStyle w:val="EX"/>
      </w:pPr>
      <w:r>
        <w:t>[13]</w:t>
      </w:r>
      <w:r>
        <w:tab/>
        <w:t>3GPP TS 24.007: "Mobile radio interface signalling layer 3; General aspects".</w:t>
      </w:r>
    </w:p>
    <w:p w:rsidR="00BD7164" w:rsidRDefault="00101160">
      <w:pPr>
        <w:pStyle w:val="EX"/>
      </w:pPr>
      <w:r>
        <w:t>[14]</w:t>
      </w:r>
      <w:r>
        <w:tab/>
        <w:t>3GPP TS 33.501: "Security architecture and procedu</w:t>
      </w:r>
      <w:r>
        <w:t>res for 5G system".</w:t>
      </w:r>
    </w:p>
    <w:p w:rsidR="00BD7164" w:rsidRDefault="00101160">
      <w:pPr>
        <w:pStyle w:val="EX"/>
      </w:pPr>
      <w:r>
        <w:t>[15]</w:t>
      </w:r>
      <w:r>
        <w:tab/>
        <w:t>3GPP TS 37.324: "E-UTRA and NR; Service Data Adaptation Protocol (SDAP) specification".</w:t>
      </w:r>
    </w:p>
    <w:p w:rsidR="00BD7164" w:rsidRDefault="00101160">
      <w:pPr>
        <w:pStyle w:val="EX"/>
        <w:rPr>
          <w:ins w:id="7" w:author="ZHOU" w:date="2023-02-13T20:26:00Z"/>
        </w:rPr>
      </w:pPr>
      <w:r>
        <w:t>[16]</w:t>
      </w:r>
      <w:r>
        <w:tab/>
        <w:t>3GPP TS 29.244: "Interface between the Control Plane and the User Plane Nodes; Stage 3".</w:t>
      </w:r>
    </w:p>
    <w:p w:rsidR="00BD7164" w:rsidRDefault="00101160">
      <w:pPr>
        <w:pStyle w:val="EX"/>
      </w:pPr>
      <w:ins w:id="8" w:author="ZHOU" w:date="2023-02-13T20:26:00Z">
        <w:r>
          <w:t>[xx]</w:t>
        </w:r>
        <w:r>
          <w:tab/>
        </w:r>
      </w:ins>
      <w:ins w:id="9" w:author="ZHOU" w:date="2023-02-13T20:39:00Z">
        <w:r>
          <w:t xml:space="preserve">3GPP TS 24.302: "Access to the 3GPP Evolved </w:t>
        </w:r>
        <w:r>
          <w:t>Packet Core (EPC) via non-3GPP access networks; Stage</w:t>
        </w:r>
      </w:ins>
      <w:ins w:id="10" w:author="ZHOU_r1" w:date="2023-03-01T17:35:00Z">
        <w:r>
          <w:t> </w:t>
        </w:r>
      </w:ins>
      <w:ins w:id="11" w:author="ZHOU" w:date="2023-02-13T20:39:00Z">
        <w:r>
          <w:t>3".</w:t>
        </w:r>
      </w:ins>
    </w:p>
    <w:p w:rsidR="00BD7164" w:rsidRDefault="00BD7164"/>
    <w:p w:rsidR="00BD7164" w:rsidRDefault="00101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D7164" w:rsidRDefault="00101160">
      <w:pPr>
        <w:pStyle w:val="2"/>
        <w:rPr>
          <w:ins w:id="12" w:author="ZHOU" w:date="2023-02-13T15:24:00Z"/>
          <w:lang w:val="en-US" w:eastAsia="zh-CN"/>
        </w:rPr>
      </w:pPr>
      <w:bookmarkStart w:id="13" w:name="_Toc123566930"/>
      <w:ins w:id="14" w:author="ZHOU" w:date="2023-02-13T15:24:00Z">
        <w:r>
          <w:rPr>
            <w:lang w:val="en-US" w:eastAsia="zh-CN"/>
          </w:rPr>
          <w:lastRenderedPageBreak/>
          <w:t>4.x</w:t>
        </w:r>
        <w:r>
          <w:rPr>
            <w:lang w:val="en-US" w:eastAsia="zh-CN"/>
          </w:rPr>
          <w:tab/>
          <w:t xml:space="preserve">MA PDU session establishment with </w:t>
        </w:r>
      </w:ins>
      <w:ins w:id="15" w:author="ZHOU_r1" w:date="2023-03-02T11:55:00Z">
        <w:r>
          <w:rPr>
            <w:lang w:val="en-US" w:eastAsia="zh-CN"/>
          </w:rPr>
          <w:t xml:space="preserve">untrusted </w:t>
        </w:r>
      </w:ins>
      <w:ins w:id="16" w:author="ZHOU" w:date="2023-02-13T15:24:00Z">
        <w:r>
          <w:rPr>
            <w:lang w:val="en-US" w:eastAsia="zh-CN"/>
          </w:rPr>
          <w:t>non-3GPP access connected to EPC and 3GPP access connected to 5GCN</w:t>
        </w:r>
        <w:bookmarkEnd w:id="13"/>
      </w:ins>
    </w:p>
    <w:p w:rsidR="00BD7164" w:rsidRDefault="00101160">
      <w:pPr>
        <w:rPr>
          <w:ins w:id="17" w:author="ZHOU" w:date="2023-02-15T11:41:00Z"/>
          <w:lang w:eastAsia="zh-CN"/>
        </w:rPr>
      </w:pPr>
      <w:ins w:id="18" w:author="ZHOU" w:date="2023-02-13T15:24:00Z">
        <w:r>
          <w:rPr>
            <w:lang w:eastAsia="zh-CN"/>
          </w:rPr>
          <w:t xml:space="preserve">A </w:t>
        </w:r>
        <w:r>
          <w:t xml:space="preserve">UE can establish an MA PDU session via 3GPP access connected to 5GCN and </w:t>
        </w:r>
      </w:ins>
      <w:ins w:id="19" w:author="ZHOU" w:date="2023-02-13T19:43:00Z">
        <w:r>
          <w:t xml:space="preserve">via </w:t>
        </w:r>
      </w:ins>
      <w:ins w:id="20" w:author="ZHOU_r1" w:date="2023-03-03T12:19:00Z">
        <w:r w:rsidR="00894265">
          <w:t xml:space="preserve">untrusted </w:t>
        </w:r>
      </w:ins>
      <w:ins w:id="21" w:author="ZHOU" w:date="2023-02-13T19:44:00Z">
        <w:r>
          <w:t>non-3GPP access connected</w:t>
        </w:r>
      </w:ins>
      <w:ins w:id="22" w:author="ZHOU" w:date="2023-02-13T15:24:00Z">
        <w:r>
          <w:t xml:space="preserve"> </w:t>
        </w:r>
      </w:ins>
      <w:ins w:id="23" w:author="ZHOU" w:date="2023-02-13T19:43:00Z">
        <w:r>
          <w:t xml:space="preserve">to </w:t>
        </w:r>
      </w:ins>
      <w:ins w:id="24" w:author="ZHOU" w:date="2023-02-13T15:24:00Z">
        <w:r>
          <w:t xml:space="preserve">EPC </w:t>
        </w:r>
        <w:r>
          <w:rPr>
            <w:lang w:eastAsia="zh-CN"/>
          </w:rPr>
          <w:t xml:space="preserve">as specified in </w:t>
        </w:r>
        <w:r>
          <w:t>clause 4.22.2.</w:t>
        </w:r>
      </w:ins>
      <w:ins w:id="25" w:author="ZHOU" w:date="2023-02-13T19:42:00Z">
        <w:r>
          <w:t>4</w:t>
        </w:r>
      </w:ins>
      <w:ins w:id="26" w:author="ZHOU" w:date="2023-02-13T15:24:00Z">
        <w:r>
          <w:t xml:space="preserve"> of 3GPP TS 23.502</w:t>
        </w:r>
      </w:ins>
      <w:ins w:id="27" w:author="ZHOU" w:date="2023-02-13T19:43:00Z">
        <w:r>
          <w:t> </w:t>
        </w:r>
      </w:ins>
      <w:ins w:id="28" w:author="ZHOU" w:date="2023-02-13T15:24:00Z">
        <w:r>
          <w:t>[3]</w:t>
        </w:r>
        <w:r>
          <w:rPr>
            <w:lang w:eastAsia="zh-CN"/>
          </w:rPr>
          <w:t>.</w:t>
        </w:r>
      </w:ins>
    </w:p>
    <w:p w:rsidR="00BD7164" w:rsidRDefault="00101160">
      <w:pPr>
        <w:rPr>
          <w:ins w:id="29" w:author="ZHOU" w:date="2023-02-13T15:24:00Z"/>
          <w:lang w:eastAsia="zh-CN"/>
        </w:rPr>
      </w:pPr>
      <w:ins w:id="30" w:author="ZHOU" w:date="2023-02-13T15:24:00Z">
        <w:r>
          <w:rPr>
            <w:lang w:eastAsia="zh-CN"/>
          </w:rPr>
          <w:t>When establishing a PDN connection to EPS</w:t>
        </w:r>
      </w:ins>
      <w:ins w:id="31" w:author="ZHOU" w:date="2023-02-13T20:13:00Z">
        <w:r>
          <w:rPr>
            <w:lang w:eastAsia="zh-CN"/>
          </w:rPr>
          <w:t xml:space="preserve"> via </w:t>
        </w:r>
      </w:ins>
      <w:ins w:id="32" w:author="ZHOU_r1" w:date="2023-03-03T01:21:00Z">
        <w:r w:rsidR="00B37773">
          <w:rPr>
            <w:lang w:eastAsia="zh-CN"/>
          </w:rPr>
          <w:t xml:space="preserve">untrusted </w:t>
        </w:r>
      </w:ins>
      <w:ins w:id="33" w:author="ZHOU" w:date="2023-02-13T20:13:00Z">
        <w:r>
          <w:rPr>
            <w:lang w:eastAsia="zh-CN"/>
          </w:rPr>
          <w:t>non-3GPP access</w:t>
        </w:r>
      </w:ins>
      <w:ins w:id="34" w:author="ZHOU" w:date="2023-02-13T20:14:00Z">
        <w:r>
          <w:rPr>
            <w:lang w:eastAsia="zh-CN"/>
          </w:rPr>
          <w:t xml:space="preserve"> network</w:t>
        </w:r>
      </w:ins>
      <w:ins w:id="35" w:author="ZHOU" w:date="2023-02-13T15:24:00Z">
        <w:r>
          <w:rPr>
            <w:lang w:eastAsia="zh-CN"/>
          </w:rPr>
          <w:t xml:space="preserve">, the UE can indicate </w:t>
        </w:r>
        <w:r>
          <w:rPr>
            <w:lang w:eastAsia="zh-CN"/>
          </w:rPr>
          <w:t>that the PDN connection is to be used as a user-plane resource associated with:</w:t>
        </w:r>
      </w:ins>
    </w:p>
    <w:p w:rsidR="00BD7164" w:rsidRDefault="00101160">
      <w:pPr>
        <w:pStyle w:val="B1"/>
        <w:rPr>
          <w:ins w:id="36" w:author="ZHOU" w:date="2023-02-13T15:24:00Z"/>
        </w:rPr>
      </w:pPr>
      <w:ins w:id="37" w:author="ZHOU" w:date="2023-02-13T15:24:00Z">
        <w:r>
          <w:t>a)</w:t>
        </w:r>
        <w:r>
          <w:tab/>
          <w:t>a new MA PDU session; or</w:t>
        </w:r>
      </w:ins>
    </w:p>
    <w:p w:rsidR="00BD7164" w:rsidRDefault="00101160">
      <w:pPr>
        <w:pStyle w:val="B1"/>
        <w:rPr>
          <w:ins w:id="38" w:author="ZHOU" w:date="2023-02-13T15:24:00Z"/>
        </w:rPr>
      </w:pPr>
      <w:ins w:id="39" w:author="ZHOU" w:date="2023-02-13T15:24:00Z">
        <w:r>
          <w:t>b)</w:t>
        </w:r>
        <w:r>
          <w:tab/>
          <w:t>an existing MA PDU session established in 3GPP access connected to 5GCN.</w:t>
        </w:r>
      </w:ins>
    </w:p>
    <w:p w:rsidR="00BD7164" w:rsidRDefault="00101160">
      <w:pPr>
        <w:rPr>
          <w:lang w:eastAsia="zh-CN"/>
        </w:rPr>
      </w:pPr>
      <w:ins w:id="40" w:author="ZHOU" w:date="2023-02-13T15:24:00Z">
        <w:r>
          <w:rPr>
            <w:lang w:eastAsia="zh-CN"/>
          </w:rPr>
          <w:t>Clause 5.3</w:t>
        </w:r>
      </w:ins>
      <w:ins w:id="41" w:author="ZHOU" w:date="2023-02-15T10:41:00Z">
        <w:r>
          <w:rPr>
            <w:lang w:eastAsia="zh-CN"/>
          </w:rPr>
          <w:t>a</w:t>
        </w:r>
      </w:ins>
      <w:ins w:id="42" w:author="ZHOU" w:date="2023-02-13T15:24:00Z">
        <w:r>
          <w:rPr>
            <w:lang w:eastAsia="zh-CN"/>
          </w:rPr>
          <w:t xml:space="preserve"> specifies the</w:t>
        </w:r>
      </w:ins>
      <w:ins w:id="43" w:author="ZHOU" w:date="2023-02-15T10:43:00Z">
        <w:r>
          <w:rPr>
            <w:lang w:eastAsia="zh-CN"/>
          </w:rPr>
          <w:t xml:space="preserve"> </w:t>
        </w:r>
      </w:ins>
      <w:ins w:id="44" w:author="ZHOU" w:date="2023-02-15T10:44:00Z">
        <w:r>
          <w:rPr>
            <w:lang w:eastAsia="zh-CN"/>
          </w:rPr>
          <w:t xml:space="preserve">session </w:t>
        </w:r>
      </w:ins>
      <w:ins w:id="45" w:author="ZHOU" w:date="2023-02-15T10:43:00Z">
        <w:r>
          <w:rPr>
            <w:lang w:eastAsia="zh-CN"/>
          </w:rPr>
          <w:t>management procedures of</w:t>
        </w:r>
      </w:ins>
      <w:ins w:id="46" w:author="ZHOU" w:date="2023-02-13T15:24:00Z">
        <w:r>
          <w:rPr>
            <w:lang w:eastAsia="zh-CN"/>
          </w:rPr>
          <w:t xml:space="preserve"> </w:t>
        </w:r>
      </w:ins>
      <w:ins w:id="47" w:author="ZHOU" w:date="2023-02-15T10:43:00Z">
        <w:r>
          <w:rPr>
            <w:lang w:val="en-US" w:eastAsia="zh-CN"/>
          </w:rPr>
          <w:t>MA PDU sessio</w:t>
        </w:r>
        <w:r>
          <w:rPr>
            <w:lang w:val="en-US" w:eastAsia="zh-CN"/>
          </w:rPr>
          <w:t xml:space="preserve">n established with </w:t>
        </w:r>
      </w:ins>
      <w:ins w:id="48" w:author="ZHOU_r1" w:date="2023-03-03T12:19:00Z">
        <w:r w:rsidR="00894265">
          <w:t xml:space="preserve">untrusted </w:t>
        </w:r>
      </w:ins>
      <w:ins w:id="49" w:author="ZHOU" w:date="2023-02-15T10:43:00Z">
        <w:r>
          <w:rPr>
            <w:lang w:val="en-US" w:eastAsia="zh-CN"/>
          </w:rPr>
          <w:t>non-3GPP access connected to EPC and 3GPP access connected to 5GCN</w:t>
        </w:r>
      </w:ins>
      <w:ins w:id="50" w:author="ZHOU" w:date="2023-02-13T15:24:00Z">
        <w:r>
          <w:rPr>
            <w:lang w:eastAsia="zh-CN"/>
          </w:rPr>
          <w:t>.</w:t>
        </w:r>
      </w:ins>
    </w:p>
    <w:p w:rsidR="00BD7164" w:rsidRDefault="00101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2356694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D7164" w:rsidRDefault="00101160">
      <w:pPr>
        <w:pStyle w:val="2"/>
        <w:rPr>
          <w:ins w:id="52" w:author="ZHOU" w:date="2023-02-13T19:51:00Z"/>
          <w:lang w:val="en-US"/>
        </w:rPr>
      </w:pPr>
      <w:ins w:id="53" w:author="ZHOU" w:date="2023-02-13T19:51:00Z">
        <w:r>
          <w:rPr>
            <w:lang w:eastAsia="zh-CN"/>
          </w:rPr>
          <w:t>5.3</w:t>
        </w:r>
      </w:ins>
      <w:ins w:id="54" w:author="ZHOU" w:date="2023-02-13T19:52:00Z">
        <w:r>
          <w:rPr>
            <w:lang w:eastAsia="zh-CN"/>
          </w:rPr>
          <w:t>a</w:t>
        </w:r>
      </w:ins>
      <w:ins w:id="55" w:author="ZHOU" w:date="2023-02-13T19:51:00Z">
        <w:r>
          <w:rPr>
            <w:lang w:eastAsia="zh-CN"/>
          </w:rPr>
          <w:tab/>
        </w:r>
        <w:r>
          <w:rPr>
            <w:lang w:val="en-US" w:eastAsia="zh-CN"/>
          </w:rPr>
          <w:t>M</w:t>
        </w:r>
        <w:proofErr w:type="spellStart"/>
        <w:r>
          <w:rPr>
            <w:lang w:eastAsia="zh-CN"/>
          </w:rPr>
          <w:t>ulti</w:t>
        </w:r>
        <w:proofErr w:type="spellEnd"/>
        <w:r>
          <w:rPr>
            <w:lang w:eastAsia="zh-CN"/>
          </w:rPr>
          <w:t>-access PDU connectivity</w:t>
        </w:r>
        <w:r>
          <w:t xml:space="preserve"> </w:t>
        </w:r>
        <w:r>
          <w:rPr>
            <w:lang w:eastAsia="zh-CN"/>
          </w:rPr>
          <w:t xml:space="preserve">over </w:t>
        </w:r>
      </w:ins>
      <w:ins w:id="56" w:author="ZHOU_r1" w:date="2023-03-03T12:12:00Z">
        <w:r w:rsidR="00C66FA8">
          <w:rPr>
            <w:lang w:eastAsia="zh-CN"/>
          </w:rPr>
          <w:t xml:space="preserve">untrusted </w:t>
        </w:r>
      </w:ins>
      <w:ins w:id="57" w:author="ZHOU" w:date="2023-02-13T19:51:00Z">
        <w:r>
          <w:rPr>
            <w:lang w:eastAsia="zh-CN"/>
          </w:rPr>
          <w:t>non-3GPP access network</w:t>
        </w:r>
      </w:ins>
      <w:bookmarkEnd w:id="51"/>
      <w:ins w:id="58" w:author="ZHOU" w:date="2023-02-13T20:24:00Z">
        <w:r>
          <w:rPr>
            <w:lang w:eastAsia="zh-CN"/>
          </w:rPr>
          <w:t xml:space="preserve"> to EPC and 3GPP access to 5GCN</w:t>
        </w:r>
      </w:ins>
    </w:p>
    <w:p w:rsidR="00BD7164" w:rsidRDefault="00101160">
      <w:pPr>
        <w:pStyle w:val="3"/>
        <w:rPr>
          <w:ins w:id="59" w:author="ZHOU" w:date="2023-02-13T19:51:00Z"/>
        </w:rPr>
      </w:pPr>
      <w:bookmarkStart w:id="60" w:name="_Toc123566941"/>
      <w:bookmarkStart w:id="61" w:name="_Toc43398898"/>
      <w:bookmarkStart w:id="62" w:name="_Toc42897383"/>
      <w:bookmarkStart w:id="63" w:name="_Toc59196284"/>
      <w:bookmarkStart w:id="64" w:name="_Toc51771977"/>
      <w:ins w:id="65" w:author="ZHOU" w:date="2023-02-13T19:51:00Z">
        <w:r>
          <w:rPr>
            <w:lang w:eastAsia="zh-CN"/>
          </w:rPr>
          <w:t>5.3</w:t>
        </w:r>
      </w:ins>
      <w:ins w:id="66" w:author="ZHOU" w:date="2023-02-13T19:53:00Z">
        <w:r>
          <w:rPr>
            <w:lang w:eastAsia="zh-CN"/>
          </w:rPr>
          <w:t>a</w:t>
        </w:r>
      </w:ins>
      <w:ins w:id="67" w:author="ZHOU" w:date="2023-02-13T19:51:00Z">
        <w:r>
          <w:rPr>
            <w:lang w:eastAsia="zh-CN"/>
          </w:rPr>
          <w:t>.</w:t>
        </w:r>
      </w:ins>
      <w:ins w:id="68" w:author="ZHOU_r1" w:date="2023-03-01T17:37:00Z">
        <w:r>
          <w:rPr>
            <w:lang w:eastAsia="zh-CN"/>
          </w:rPr>
          <w:t>1</w:t>
        </w:r>
      </w:ins>
      <w:ins w:id="69" w:author="ZHOU" w:date="2023-02-13T19:51:00Z">
        <w:r>
          <w:rPr>
            <w:lang w:eastAsia="zh-CN"/>
          </w:rPr>
          <w:tab/>
          <w:t>General</w:t>
        </w:r>
        <w:bookmarkEnd w:id="60"/>
      </w:ins>
    </w:p>
    <w:p w:rsidR="00BD7164" w:rsidRDefault="00101160">
      <w:pPr>
        <w:rPr>
          <w:ins w:id="70" w:author="ZHOU" w:date="2023-02-13T19:51:00Z"/>
          <w:lang w:eastAsia="zh-CN"/>
        </w:rPr>
      </w:pPr>
      <w:bookmarkStart w:id="71" w:name="_Hlk71787042"/>
      <w:ins w:id="72" w:author="ZHOU" w:date="2023-02-13T19:51:00Z">
        <w:r>
          <w:rPr>
            <w:lang w:eastAsia="zh-CN"/>
          </w:rPr>
          <w:t xml:space="preserve">If the UE supports MA PDU session and </w:t>
        </w:r>
        <w:r>
          <w:t xml:space="preserve">procedures for </w:t>
        </w:r>
        <w:r>
          <w:rPr>
            <w:lang w:eastAsia="zh-CN"/>
          </w:rPr>
          <w:t xml:space="preserve">PDN connection establishment </w:t>
        </w:r>
      </w:ins>
      <w:ins w:id="73" w:author="ZHOU" w:date="2023-02-13T20:52:00Z">
        <w:r>
          <w:rPr>
            <w:lang w:eastAsia="zh-CN"/>
          </w:rPr>
          <w:t>over</w:t>
        </w:r>
      </w:ins>
      <w:ins w:id="74" w:author="ZHOU_r1" w:date="2023-03-03T12:13:00Z">
        <w:r w:rsidR="00C66FA8">
          <w:rPr>
            <w:lang w:eastAsia="zh-CN"/>
          </w:rPr>
          <w:t xml:space="preserve"> untrusted</w:t>
        </w:r>
      </w:ins>
      <w:ins w:id="75" w:author="ZHOU" w:date="2023-02-13T20:52:00Z">
        <w:r>
          <w:rPr>
            <w:lang w:eastAsia="zh-CN"/>
          </w:rPr>
          <w:t xml:space="preserve"> non-3GPP access network </w:t>
        </w:r>
      </w:ins>
      <w:ins w:id="76" w:author="ZHOU" w:date="2023-02-13T19:51:00Z">
        <w:r>
          <w:rPr>
            <w:lang w:eastAsia="zh-CN"/>
          </w:rPr>
          <w:t xml:space="preserve">as specified in </w:t>
        </w:r>
        <w:r>
          <w:t>3GPP TS 24.30</w:t>
        </w:r>
      </w:ins>
      <w:ins w:id="77" w:author="ZHOU" w:date="2023-02-13T20:24:00Z">
        <w:r>
          <w:t>2</w:t>
        </w:r>
      </w:ins>
      <w:ins w:id="78" w:author="ZHOU" w:date="2023-02-13T19:51:00Z">
        <w:r>
          <w:t> [</w:t>
        </w:r>
      </w:ins>
      <w:ins w:id="79" w:author="ZHOU" w:date="2023-02-13T20:50:00Z">
        <w:r>
          <w:t>xx</w:t>
        </w:r>
      </w:ins>
      <w:ins w:id="80" w:author="ZHOU" w:date="2023-02-13T19:51:00Z">
        <w:r>
          <w:t>], then the UE shall also support handling as described in clause 5.3</w:t>
        </w:r>
      </w:ins>
      <w:ins w:id="81" w:author="ZHOU" w:date="2023-02-13T20:51:00Z">
        <w:r>
          <w:t>a</w:t>
        </w:r>
      </w:ins>
      <w:ins w:id="82" w:author="ZHOU" w:date="2023-02-13T19:51:00Z">
        <w:r>
          <w:t>.</w:t>
        </w:r>
      </w:ins>
      <w:ins w:id="83" w:author="ZHOU_r1" w:date="2023-03-02T15:57:00Z">
        <w:r>
          <w:t>2</w:t>
        </w:r>
      </w:ins>
      <w:ins w:id="84" w:author="ZHOU" w:date="2023-02-13T19:51:00Z">
        <w:r>
          <w:t xml:space="preserve"> and </w:t>
        </w:r>
      </w:ins>
      <w:ins w:id="85" w:author="ZHOU" w:date="2023-02-13T20:51:00Z">
        <w:r>
          <w:t>clause </w:t>
        </w:r>
      </w:ins>
      <w:ins w:id="86" w:author="ZHOU" w:date="2023-02-13T19:51:00Z">
        <w:r>
          <w:rPr>
            <w:lang w:eastAsia="zh-CN"/>
          </w:rPr>
          <w:t>5.3</w:t>
        </w:r>
      </w:ins>
      <w:ins w:id="87" w:author="ZHOU" w:date="2023-02-13T20:51:00Z">
        <w:r>
          <w:rPr>
            <w:lang w:eastAsia="zh-CN"/>
          </w:rPr>
          <w:t>a</w:t>
        </w:r>
      </w:ins>
      <w:ins w:id="88" w:author="ZHOU" w:date="2023-02-13T19:51:00Z">
        <w:r>
          <w:rPr>
            <w:lang w:eastAsia="zh-CN"/>
          </w:rPr>
          <w:t>.</w:t>
        </w:r>
      </w:ins>
      <w:ins w:id="89" w:author="ZHOU_r1" w:date="2023-03-02T15:57:00Z">
        <w:r>
          <w:rPr>
            <w:lang w:eastAsia="zh-CN"/>
          </w:rPr>
          <w:t>3</w:t>
        </w:r>
      </w:ins>
      <w:ins w:id="90" w:author="ZHOU" w:date="2023-02-13T19:51:00Z">
        <w:r>
          <w:rPr>
            <w:lang w:eastAsia="zh-CN"/>
          </w:rPr>
          <w:t>.</w:t>
        </w:r>
      </w:ins>
    </w:p>
    <w:p w:rsidR="00BD7164" w:rsidRDefault="00101160">
      <w:pPr>
        <w:pStyle w:val="3"/>
        <w:rPr>
          <w:ins w:id="91" w:author="ZHOU" w:date="2023-02-13T19:51:00Z"/>
        </w:rPr>
      </w:pPr>
      <w:bookmarkStart w:id="92" w:name="_Toc123566942"/>
      <w:bookmarkEnd w:id="61"/>
      <w:bookmarkEnd w:id="62"/>
      <w:bookmarkEnd w:id="63"/>
      <w:bookmarkEnd w:id="64"/>
      <w:bookmarkEnd w:id="71"/>
      <w:ins w:id="93" w:author="ZHOU" w:date="2023-02-13T20:54:00Z">
        <w:r>
          <w:rPr>
            <w:lang w:eastAsia="zh-CN"/>
          </w:rPr>
          <w:t>5</w:t>
        </w:r>
      </w:ins>
      <w:ins w:id="94" w:author="ZHOU" w:date="2023-02-13T19:51:00Z">
        <w:r>
          <w:rPr>
            <w:lang w:eastAsia="zh-CN"/>
          </w:rPr>
          <w:t>.3</w:t>
        </w:r>
      </w:ins>
      <w:ins w:id="95" w:author="ZHOU" w:date="2023-02-13T20:54:00Z">
        <w:r>
          <w:rPr>
            <w:lang w:eastAsia="zh-CN"/>
          </w:rPr>
          <w:t>a</w:t>
        </w:r>
      </w:ins>
      <w:ins w:id="96" w:author="ZHOU" w:date="2023-02-13T19:51:00Z">
        <w:r>
          <w:rPr>
            <w:lang w:eastAsia="zh-CN"/>
          </w:rPr>
          <w:t>.</w:t>
        </w:r>
      </w:ins>
      <w:ins w:id="97" w:author="ZHOU_r1" w:date="2023-03-01T17:37:00Z">
        <w:r>
          <w:rPr>
            <w:lang w:eastAsia="zh-CN"/>
          </w:rPr>
          <w:t>2</w:t>
        </w:r>
      </w:ins>
      <w:ins w:id="98" w:author="ZHOU" w:date="2023-02-13T19:51:00Z">
        <w:r>
          <w:rPr>
            <w:lang w:eastAsia="zh-CN"/>
          </w:rPr>
          <w:tab/>
          <w:t xml:space="preserve">UE </w:t>
        </w:r>
        <w:r>
          <w:t>establishing a PDN connection</w:t>
        </w:r>
      </w:ins>
      <w:ins w:id="99" w:author="ZHOU" w:date="2023-02-14T20:02:00Z">
        <w:r>
          <w:t xml:space="preserve"> over </w:t>
        </w:r>
      </w:ins>
      <w:ins w:id="100" w:author="ZHOU_r1" w:date="2023-03-03T12:13:00Z">
        <w:r w:rsidR="00C66FA8">
          <w:t xml:space="preserve">untrusted </w:t>
        </w:r>
      </w:ins>
      <w:ins w:id="101" w:author="ZHOU" w:date="2023-02-14T20:02:00Z">
        <w:r>
          <w:t>non-3GPP access network</w:t>
        </w:r>
      </w:ins>
      <w:ins w:id="102" w:author="ZHOU" w:date="2023-02-13T19:51:00Z">
        <w:r>
          <w:t xml:space="preserve"> as a user-plane resource of an MA PDU session to be established</w:t>
        </w:r>
        <w:bookmarkEnd w:id="92"/>
      </w:ins>
    </w:p>
    <w:p w:rsidR="00BD7164" w:rsidRDefault="00101160">
      <w:pPr>
        <w:rPr>
          <w:ins w:id="103" w:author="ZHOU" w:date="2023-02-13T19:51:00Z"/>
        </w:rPr>
      </w:pPr>
      <w:ins w:id="104" w:author="ZHOU" w:date="2023-02-13T19:51:00Z">
        <w:r>
          <w:t>In order to establish a PDN connection</w:t>
        </w:r>
      </w:ins>
      <w:ins w:id="105" w:author="ZHOU" w:date="2023-02-14T20:02:00Z">
        <w:r>
          <w:t xml:space="preserve"> over </w:t>
        </w:r>
      </w:ins>
      <w:ins w:id="106" w:author="ZHOU_r1" w:date="2023-03-03T12:19:00Z">
        <w:r w:rsidR="00894265">
          <w:t xml:space="preserve">untrusted </w:t>
        </w:r>
      </w:ins>
      <w:ins w:id="107" w:author="ZHOU" w:date="2023-02-14T20:03:00Z">
        <w:r>
          <w:t>non-3GPP access network</w:t>
        </w:r>
      </w:ins>
      <w:ins w:id="108" w:author="ZHOU" w:date="2023-02-13T19:51:00Z">
        <w:r>
          <w:t xml:space="preserve"> as a user-plane resource of an MA PDU session to be established</w:t>
        </w:r>
      </w:ins>
      <w:ins w:id="109" w:author="ZHOU" w:date="2023-02-14T20:03:00Z">
        <w:r>
          <w:t xml:space="preserve">, </w:t>
        </w:r>
      </w:ins>
      <w:ins w:id="110" w:author="ZHOU" w:date="2023-02-13T19:51:00Z">
        <w:r>
          <w:rPr>
            <w:lang w:val="en-US"/>
          </w:rPr>
          <w:t xml:space="preserve">the </w:t>
        </w:r>
        <w:r>
          <w:t xml:space="preserve">UE </w:t>
        </w:r>
        <w:r>
          <w:rPr>
            <w:lang w:val="en-US"/>
          </w:rPr>
          <w:t xml:space="preserve">shall </w:t>
        </w:r>
      </w:ins>
      <w:ins w:id="111" w:author="ZHOU" w:date="2023-02-14T09:27:00Z">
        <w:r>
          <w:t>initiate the IPsec tunnel establishment procedure using the IKEv2 protocol</w:t>
        </w:r>
      </w:ins>
      <w:ins w:id="112" w:author="ZHOU" w:date="2023-02-13T19:51:00Z">
        <w:r>
          <w:t xml:space="preserve"> according to 3GPP TS 24.30</w:t>
        </w:r>
      </w:ins>
      <w:ins w:id="113" w:author="ZHOU" w:date="2023-02-14T09:27:00Z">
        <w:r>
          <w:t>2</w:t>
        </w:r>
      </w:ins>
      <w:ins w:id="114" w:author="ZHOU" w:date="2023-02-13T19:51:00Z">
        <w:r>
          <w:t> [</w:t>
        </w:r>
      </w:ins>
      <w:ins w:id="115" w:author="ZHOU" w:date="2023-02-14T09:27:00Z">
        <w:r>
          <w:t>xx</w:t>
        </w:r>
      </w:ins>
      <w:ins w:id="116" w:author="ZHOU" w:date="2023-02-13T19:51:00Z">
        <w:r>
          <w:t>].</w:t>
        </w:r>
      </w:ins>
    </w:p>
    <w:p w:rsidR="00BD7164" w:rsidRDefault="00101160">
      <w:pPr>
        <w:rPr>
          <w:ins w:id="117" w:author="ZHOU" w:date="2023-02-13T19:51:00Z"/>
          <w:lang w:val="en-US"/>
        </w:rPr>
      </w:pPr>
      <w:ins w:id="118" w:author="ZHOU" w:date="2023-02-13T19:51:00Z">
        <w:r>
          <w:rPr>
            <w:lang w:val="en-US"/>
          </w:rPr>
          <w:t xml:space="preserve">In the </w:t>
        </w:r>
      </w:ins>
      <w:ins w:id="119" w:author="ZHOU" w:date="2023-02-14T10:04:00Z">
        <w:r>
          <w:t>IKE_AUTH request message</w:t>
        </w:r>
      </w:ins>
      <w:ins w:id="120" w:author="ZHOU" w:date="2023-02-14T10:05:00Z">
        <w:r>
          <w:rPr>
            <w:lang w:val="en-US"/>
          </w:rPr>
          <w:t xml:space="preserve"> to the </w:t>
        </w:r>
        <w:proofErr w:type="spellStart"/>
        <w:r>
          <w:rPr>
            <w:lang w:val="en-US"/>
          </w:rPr>
          <w:t>ePDG</w:t>
        </w:r>
      </w:ins>
      <w:proofErr w:type="spellEnd"/>
      <w:ins w:id="121" w:author="ZHOU" w:date="2023-02-13T19:51:00Z">
        <w:r>
          <w:rPr>
            <w:lang w:val="en-US"/>
          </w:rPr>
          <w:t>:</w:t>
        </w:r>
      </w:ins>
    </w:p>
    <w:p w:rsidR="00BD7164" w:rsidRDefault="00101160">
      <w:pPr>
        <w:pStyle w:val="B1"/>
        <w:rPr>
          <w:ins w:id="122" w:author="ZHOU" w:date="2023-02-13T19:51:00Z"/>
        </w:rPr>
      </w:pPr>
      <w:ins w:id="123" w:author="ZHOU" w:date="2023-02-13T19:51:00Z">
        <w:r>
          <w:t>a)</w:t>
        </w:r>
        <w:r>
          <w:tab/>
          <w:t xml:space="preserve">the UE shall </w:t>
        </w:r>
      </w:ins>
      <w:ins w:id="124" w:author="ZHOU" w:date="2023-02-14T10:08:00Z">
        <w:r>
          <w:t xml:space="preserve">provide an indication about </w:t>
        </w:r>
        <w:r>
          <w:rPr>
            <w:rFonts w:hint="eastAsia"/>
          </w:rPr>
          <w:t>Attach Type</w:t>
        </w:r>
        <w:r>
          <w:t>, which indicates Initial Attach</w:t>
        </w:r>
      </w:ins>
      <w:ins w:id="125" w:author="ZHOU" w:date="2023-02-13T19:51:00Z">
        <w:r>
          <w:t xml:space="preserve"> as specified in 3GPP TS 24.30</w:t>
        </w:r>
      </w:ins>
      <w:ins w:id="126" w:author="ZHOU" w:date="2023-02-14T10:08:00Z">
        <w:r>
          <w:t>2</w:t>
        </w:r>
      </w:ins>
      <w:ins w:id="127" w:author="ZHOU" w:date="2023-02-13T19:51:00Z">
        <w:r>
          <w:t> [</w:t>
        </w:r>
      </w:ins>
      <w:ins w:id="128" w:author="ZHOU" w:date="2023-02-14T10:08:00Z">
        <w:r>
          <w:t>xx</w:t>
        </w:r>
      </w:ins>
      <w:ins w:id="129" w:author="ZHOU" w:date="2023-02-13T19:51:00Z">
        <w:r>
          <w:t>];</w:t>
        </w:r>
      </w:ins>
      <w:ins w:id="130" w:author="ZHOU_r1" w:date="2023-03-02T21:30:00Z">
        <w:r>
          <w:t xml:space="preserve"> and</w:t>
        </w:r>
      </w:ins>
    </w:p>
    <w:p w:rsidR="00BD7164" w:rsidRDefault="00101160">
      <w:pPr>
        <w:pStyle w:val="NO"/>
        <w:rPr>
          <w:ins w:id="131" w:author="ZHOU" w:date="2023-02-13T19:51:00Z"/>
        </w:rPr>
      </w:pPr>
      <w:ins w:id="132" w:author="ZHOU" w:date="2023-02-13T19:51:00Z">
        <w:r>
          <w:t>NOTE</w:t>
        </w:r>
      </w:ins>
      <w:ins w:id="133" w:author="ZHOU" w:date="2023-02-15T11:43:00Z">
        <w:r>
          <w:t> 1</w:t>
        </w:r>
      </w:ins>
      <w:ins w:id="134" w:author="ZHOU" w:date="2023-02-13T19:51:00Z">
        <w:r>
          <w:t>:</w:t>
        </w:r>
        <w:r>
          <w:tab/>
          <w:t>According to 3GPP TS 24.30</w:t>
        </w:r>
      </w:ins>
      <w:ins w:id="135" w:author="ZHOU" w:date="2023-02-14T10:09:00Z">
        <w:r>
          <w:t>2</w:t>
        </w:r>
      </w:ins>
      <w:ins w:id="136" w:author="ZHOU" w:date="2023-02-13T19:51:00Z">
        <w:r>
          <w:t> [</w:t>
        </w:r>
      </w:ins>
      <w:ins w:id="137" w:author="ZHOU" w:date="2023-02-14T10:09:00Z">
        <w:r>
          <w:t>xx</w:t>
        </w:r>
      </w:ins>
      <w:ins w:id="138" w:author="ZHOU" w:date="2023-02-13T19:51:00Z">
        <w:r>
          <w:t xml:space="preserve">], a newly generated PDU session ID is included in </w:t>
        </w:r>
      </w:ins>
      <w:ins w:id="139" w:author="ZHOU" w:date="2023-02-14T10:10:00Z">
        <w:r>
          <w:t xml:space="preserve">N1_MODE_CAPABILITY </w:t>
        </w:r>
        <w:r>
          <w:rPr>
            <w:rFonts w:hint="eastAsia"/>
            <w:lang w:val="en-US" w:eastAsia="zh-CN"/>
          </w:rPr>
          <w:t>Notify payload</w:t>
        </w:r>
      </w:ins>
      <w:ins w:id="140" w:author="ZHOU" w:date="2023-02-13T19:51:00Z">
        <w:r>
          <w:t>.</w:t>
        </w:r>
      </w:ins>
    </w:p>
    <w:p w:rsidR="00BD7164" w:rsidRDefault="00101160">
      <w:pPr>
        <w:pStyle w:val="B1"/>
        <w:rPr>
          <w:ins w:id="141" w:author="ZHOU" w:date="2023-02-13T19:51:00Z"/>
        </w:rPr>
      </w:pPr>
      <w:ins w:id="142" w:author="ZHOU" w:date="2023-02-13T19:51:00Z">
        <w:r>
          <w:t>b)</w:t>
        </w:r>
        <w:r>
          <w:tab/>
          <w:t xml:space="preserve">the UE shall </w:t>
        </w:r>
      </w:ins>
      <w:ins w:id="143" w:author="ZHOU" w:date="2023-02-14T11:19:00Z">
        <w:r>
          <w:t xml:space="preserve">include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>Notify payload</w:t>
        </w:r>
      </w:ins>
      <w:ins w:id="144" w:author="ZHOU" w:date="2023-02-14T11:21:00Z">
        <w:r>
          <w:rPr>
            <w:lang w:val="en-US"/>
          </w:rPr>
          <w:t xml:space="preserve"> as specified in</w:t>
        </w:r>
      </w:ins>
      <w:ins w:id="145" w:author="ZHOU" w:date="2023-02-14T11:22:00Z">
        <w:r>
          <w:rPr>
            <w:lang w:val="en-US"/>
          </w:rPr>
          <w:t xml:space="preserve"> clause 8.2.9.xx of</w:t>
        </w:r>
      </w:ins>
      <w:ins w:id="146" w:author="ZHOU" w:date="2023-02-14T11:21:00Z">
        <w:r>
          <w:rPr>
            <w:lang w:val="en-US"/>
          </w:rPr>
          <w:t xml:space="preserve"> </w:t>
        </w:r>
      </w:ins>
      <w:ins w:id="147" w:author="ZHOU" w:date="2023-02-14T11:22:00Z">
        <w:r>
          <w:rPr>
            <w:lang w:val="en-US"/>
          </w:rPr>
          <w:t xml:space="preserve">3GPP TS 24.302 [xx] </w:t>
        </w:r>
      </w:ins>
      <w:ins w:id="148" w:author="ZHOU" w:date="2023-02-14T11:23:00Z">
        <w:r>
          <w:rPr>
            <w:lang w:val="en-US"/>
          </w:rPr>
          <w:t>and:</w:t>
        </w:r>
      </w:ins>
    </w:p>
    <w:p w:rsidR="00BD7164" w:rsidRDefault="00101160">
      <w:pPr>
        <w:pStyle w:val="B2"/>
        <w:rPr>
          <w:ins w:id="149" w:author="ZHOU" w:date="2023-02-13T19:51:00Z"/>
        </w:rPr>
      </w:pPr>
      <w:ins w:id="150" w:author="ZHOU" w:date="2023-02-13T19:51:00Z">
        <w:r>
          <w:t>1)</w:t>
        </w:r>
        <w:r>
          <w:tab/>
          <w:t>if the UE supports ATSSS Low-Layer functionality with any steering mode as specified in clause 5.32.6 of 3GPP TS 23.501 [2], the UE shall set the</w:t>
        </w:r>
      </w:ins>
      <w:ins w:id="151" w:author="ZHOU" w:date="2023-02-14T11:24:00Z">
        <w:r>
          <w:t xml:space="preserve"> ATSSS request information</w:t>
        </w:r>
      </w:ins>
      <w:ins w:id="152" w:author="ZHOU" w:date="2023-02-13T19:51:00Z">
        <w:r>
          <w:t xml:space="preserve"> </w:t>
        </w:r>
      </w:ins>
      <w:ins w:id="153" w:author="ZHOU" w:date="2023-02-14T19:47:00Z">
        <w:r>
          <w:t xml:space="preserve">field </w:t>
        </w:r>
      </w:ins>
      <w:ins w:id="154" w:author="ZHOU" w:date="2023-02-14T19:46:00Z">
        <w:r>
          <w:t xml:space="preserve">of </w:t>
        </w:r>
      </w:ins>
      <w:ins w:id="155" w:author="ZHOU" w:date="2023-02-14T19:47:00Z">
        <w:r>
          <w:t xml:space="preserve">the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>Notify payload</w:t>
        </w:r>
        <w:r>
          <w:t xml:space="preserve"> </w:t>
        </w:r>
      </w:ins>
      <w:ins w:id="156" w:author="ZHOU" w:date="2023-02-13T19:51:00Z">
        <w:r>
          <w:t>to "ATSSS Low-</w:t>
        </w:r>
        <w:r>
          <w:t>Layer functionality with any steering mode supported";</w:t>
        </w:r>
      </w:ins>
    </w:p>
    <w:p w:rsidR="00BD7164" w:rsidRDefault="00101160">
      <w:pPr>
        <w:pStyle w:val="B2"/>
        <w:rPr>
          <w:ins w:id="157" w:author="ZHOU" w:date="2023-02-13T19:51:00Z"/>
        </w:rPr>
      </w:pPr>
      <w:ins w:id="158" w:author="ZHOU" w:date="2023-02-13T19:51:00Z">
        <w:r>
          <w:t>2)</w:t>
        </w:r>
        <w:r>
          <w:tab/>
        </w:r>
        <w:r>
          <w:t xml:space="preserve">if the UE supports MPTCP functionality with any steering mode and ATSSS-LL functionality with only active-standby steering mode as specified in clause 5.32.6 of 3GPP TS 23.501 [2], the UE shall set the </w:t>
        </w:r>
      </w:ins>
      <w:ins w:id="159" w:author="ZHOU" w:date="2023-02-14T11:24:00Z">
        <w:r>
          <w:t>ATSSS request information</w:t>
        </w:r>
      </w:ins>
      <w:ins w:id="160" w:author="ZHOU" w:date="2023-02-14T19:47:00Z">
        <w:r>
          <w:t xml:space="preserve"> field of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>Notif</w:t>
        </w:r>
        <w:r>
          <w:rPr>
            <w:lang w:val="en-US"/>
          </w:rPr>
          <w:t>y payload</w:t>
        </w:r>
      </w:ins>
      <w:ins w:id="161" w:author="ZHOU" w:date="2023-02-14T11:24:00Z">
        <w:r>
          <w:t xml:space="preserve"> </w:t>
        </w:r>
      </w:ins>
      <w:ins w:id="162" w:author="ZHOU" w:date="2023-02-13T19:51:00Z">
        <w:r>
          <w:t>to "MPTCP functionality with any steering mode and ATSSS-LL functionality with only active-standby steering mode supported"; or</w:t>
        </w:r>
      </w:ins>
    </w:p>
    <w:p w:rsidR="00BD7164" w:rsidRDefault="00101160">
      <w:pPr>
        <w:pStyle w:val="B2"/>
        <w:rPr>
          <w:ins w:id="163" w:author="ZHOU" w:date="2023-02-14T20:42:00Z"/>
        </w:rPr>
      </w:pPr>
      <w:ins w:id="164" w:author="ZHOU" w:date="2023-02-13T19:51:00Z">
        <w:r>
          <w:t>3)</w:t>
        </w:r>
        <w:r>
          <w:tab/>
          <w:t xml:space="preserve">if the UE supports MPTCP functionality with any steering mode and ATSSS-LL functionality with any steering mode as </w:t>
        </w:r>
        <w:r>
          <w:t xml:space="preserve">specified in clause 5.32.6 of 3GPP TS 23.501 [2], the UE shall set the </w:t>
        </w:r>
      </w:ins>
      <w:ins w:id="165" w:author="ZHOU" w:date="2023-02-14T19:48:00Z">
        <w:r>
          <w:t xml:space="preserve">ATSSS request information field of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>Notify payload</w:t>
        </w:r>
        <w:r>
          <w:t xml:space="preserve"> </w:t>
        </w:r>
      </w:ins>
      <w:ins w:id="166" w:author="ZHOU" w:date="2023-02-13T19:51:00Z">
        <w:r>
          <w:t>to "MPTCP functionality with any steering mode and ATSSS-LL functionality with any steering mode supported".</w:t>
        </w:r>
      </w:ins>
    </w:p>
    <w:p w:rsidR="00BD7164" w:rsidRDefault="00101160">
      <w:pPr>
        <w:pStyle w:val="EditorsNote"/>
        <w:rPr>
          <w:ins w:id="167" w:author="ZHOU" w:date="2023-02-13T19:51:00Z"/>
        </w:rPr>
      </w:pPr>
      <w:ins w:id="168" w:author="ZHOU" w:date="2023-02-14T20:42:00Z">
        <w:r>
          <w:lastRenderedPageBreak/>
          <w:t>Editor's not</w:t>
        </w:r>
        <w:r>
          <w:t>e</w:t>
        </w:r>
      </w:ins>
      <w:ins w:id="169" w:author="ZHOU_r1" w:date="2023-03-03T12:12:00Z">
        <w:r w:rsidR="00C66FA8">
          <w:t xml:space="preserve"> </w:t>
        </w:r>
        <w:r w:rsidR="00C66FA8">
          <w:t xml:space="preserve">[WI: </w:t>
        </w:r>
        <w:r w:rsidR="00C66FA8">
          <w:t>ATSSS_Ph3</w:t>
        </w:r>
        <w:r w:rsidR="00C66FA8">
          <w:t>, CR#0</w:t>
        </w:r>
      </w:ins>
      <w:ins w:id="170" w:author="ZHOU_r1" w:date="2023-03-03T12:14:00Z">
        <w:r w:rsidR="00C66FA8">
          <w:t>102</w:t>
        </w:r>
      </w:ins>
      <w:ins w:id="171" w:author="ZHOU_r1" w:date="2023-03-03T12:12:00Z">
        <w:r w:rsidR="00C66FA8">
          <w:t>]</w:t>
        </w:r>
      </w:ins>
      <w:ins w:id="172" w:author="ZHOU" w:date="2023-02-14T20:42:00Z">
        <w:r>
          <w:t>:</w:t>
        </w:r>
        <w:r>
          <w:tab/>
        </w:r>
      </w:ins>
      <w:ins w:id="173" w:author="ZHOU_r1" w:date="2023-03-02T11:58:00Z">
        <w:r>
          <w:t>The c</w:t>
        </w:r>
      </w:ins>
      <w:ins w:id="174" w:author="ZHOU_r1" w:date="2023-03-02T11:57:00Z">
        <w:r>
          <w:t xml:space="preserve">ase </w:t>
        </w:r>
      </w:ins>
      <w:ins w:id="175" w:author="ZHOU_r1" w:date="2023-03-02T11:58:00Z">
        <w:r>
          <w:t>for s</w:t>
        </w:r>
      </w:ins>
      <w:ins w:id="176" w:author="ZHOU" w:date="2023-02-14T20:42:00Z">
        <w:r>
          <w:t xml:space="preserve">upport of </w:t>
        </w:r>
      </w:ins>
      <w:ins w:id="177" w:author="ZHOU" w:date="2023-02-14T20:43:00Z">
        <w:r>
          <w:t xml:space="preserve">MPQUIC functionality </w:t>
        </w:r>
      </w:ins>
      <w:ins w:id="178" w:author="ZHOU_r1" w:date="2023-03-02T11:56:00Z">
        <w:r>
          <w:t>will be added later</w:t>
        </w:r>
      </w:ins>
      <w:ins w:id="179" w:author="ZHOU_r1" w:date="2023-03-02T21:00:00Z">
        <w:r>
          <w:t xml:space="preserve"> on</w:t>
        </w:r>
      </w:ins>
      <w:ins w:id="180" w:author="ZHOU" w:date="2023-02-14T20:43:00Z">
        <w:r>
          <w:t>.</w:t>
        </w:r>
      </w:ins>
    </w:p>
    <w:p w:rsidR="00BD7164" w:rsidRDefault="00101160">
      <w:pPr>
        <w:tabs>
          <w:tab w:val="left" w:pos="284"/>
        </w:tabs>
        <w:rPr>
          <w:ins w:id="181" w:author="ZHOU" w:date="2023-02-13T19:51:00Z"/>
        </w:rPr>
      </w:pPr>
      <w:ins w:id="182" w:author="ZHOU" w:date="2023-02-13T19:51:00Z">
        <w:r>
          <w:t>U</w:t>
        </w:r>
        <w:r>
          <w:rPr>
            <w:rFonts w:hint="eastAsia"/>
          </w:rPr>
          <w:t xml:space="preserve">pon receipt of </w:t>
        </w:r>
      </w:ins>
      <w:ins w:id="183" w:author="ZHOU" w:date="2023-02-14T11:25:00Z">
        <w:r>
          <w:rPr>
            <w:lang w:val="en-US"/>
          </w:rPr>
          <w:t>IKE_AUTH response message</w:t>
        </w:r>
      </w:ins>
      <w:ins w:id="184" w:author="ZHOU" w:date="2023-02-13T19:51:00Z">
        <w:r>
          <w:rPr>
            <w:lang w:val="en-US"/>
          </w:rPr>
          <w:t xml:space="preserve"> </w:t>
        </w:r>
        <w:r>
          <w:t>as specified in 3GPP TS 24.30</w:t>
        </w:r>
      </w:ins>
      <w:ins w:id="185" w:author="ZHOU" w:date="2023-02-14T11:24:00Z">
        <w:r>
          <w:t>2</w:t>
        </w:r>
      </w:ins>
      <w:ins w:id="186" w:author="ZHOU" w:date="2023-02-13T19:51:00Z">
        <w:r>
          <w:t> [</w:t>
        </w:r>
      </w:ins>
      <w:ins w:id="187" w:author="ZHOU" w:date="2023-02-14T11:25:00Z">
        <w:r>
          <w:t>xx</w:t>
        </w:r>
      </w:ins>
      <w:ins w:id="188" w:author="ZHOU" w:date="2023-02-13T19:51:00Z">
        <w:r>
          <w:t>]</w:t>
        </w:r>
        <w:r>
          <w:rPr>
            <w:lang w:val="en-US"/>
          </w:rPr>
          <w:t xml:space="preserve"> </w:t>
        </w:r>
        <w:r>
          <w:t xml:space="preserve">containing the </w:t>
        </w:r>
      </w:ins>
      <w:ins w:id="189" w:author="ZHOU" w:date="2023-02-14T11:26:00Z">
        <w:r>
          <w:rPr>
            <w:lang w:val="en-US"/>
          </w:rPr>
          <w:t>ATSSS</w:t>
        </w:r>
        <w:r>
          <w:t xml:space="preserve">_RESPONSE </w:t>
        </w:r>
        <w:r>
          <w:rPr>
            <w:lang w:val="en-US"/>
          </w:rPr>
          <w:t>Notify payload</w:t>
        </w:r>
      </w:ins>
      <w:ins w:id="190" w:author="ZHOU" w:date="2023-02-13T19:51:00Z">
        <w:r>
          <w:t>:</w:t>
        </w:r>
      </w:ins>
    </w:p>
    <w:p w:rsidR="00BD7164" w:rsidRDefault="00101160">
      <w:pPr>
        <w:pStyle w:val="B1"/>
        <w:rPr>
          <w:ins w:id="191" w:author="ZHOU" w:date="2023-02-13T19:51:00Z"/>
        </w:rPr>
      </w:pPr>
      <w:ins w:id="192" w:author="ZHOU" w:date="2023-02-13T19:51:00Z">
        <w:r>
          <w:t>a)</w:t>
        </w:r>
        <w:r>
          <w:tab/>
        </w:r>
        <w:r>
          <w:t xml:space="preserve">the UE shall consider that the MA PDU session is established based on parameters </w:t>
        </w:r>
      </w:ins>
      <w:ins w:id="193" w:author="ZHOU" w:date="2023-02-14T11:27:00Z">
        <w:r>
          <w:t xml:space="preserve">in the </w:t>
        </w:r>
        <w:r>
          <w:rPr>
            <w:lang w:val="en-US"/>
          </w:rPr>
          <w:t>IKE_AUTH response message</w:t>
        </w:r>
      </w:ins>
      <w:ins w:id="194" w:author="ZHOU" w:date="2023-02-13T19:51:00Z">
        <w:r>
          <w:t>, as follows:</w:t>
        </w:r>
      </w:ins>
    </w:p>
    <w:p w:rsidR="00BD7164" w:rsidRDefault="00101160">
      <w:pPr>
        <w:pStyle w:val="B2"/>
        <w:rPr>
          <w:ins w:id="195" w:author="ZHOU" w:date="2023-02-13T19:51:00Z"/>
        </w:rPr>
      </w:pPr>
      <w:ins w:id="196" w:author="ZHOU" w:date="2023-02-13T19:51:00Z">
        <w:r>
          <w:t>1)</w:t>
        </w:r>
        <w:r>
          <w:tab/>
          <w:t>the PDN type shall be mapped to the PDU session type of the MA PDU session as follows:</w:t>
        </w:r>
      </w:ins>
    </w:p>
    <w:p w:rsidR="00BD7164" w:rsidRDefault="00101160">
      <w:pPr>
        <w:pStyle w:val="B3"/>
        <w:rPr>
          <w:ins w:id="197" w:author="ZHOU" w:date="2023-02-13T19:51:00Z"/>
        </w:rPr>
      </w:pPr>
      <w:proofErr w:type="spellStart"/>
      <w:ins w:id="198" w:author="ZHOU" w:date="2023-02-13T19:51:00Z">
        <w:r>
          <w:t>i</w:t>
        </w:r>
        <w:proofErr w:type="spellEnd"/>
        <w:r>
          <w:t>)</w:t>
        </w:r>
        <w:r>
          <w:tab/>
          <w:t>if the</w:t>
        </w:r>
      </w:ins>
      <w:ins w:id="199" w:author="ZHOU" w:date="2023-02-14T11:30:00Z">
        <w:r>
          <w:t xml:space="preserve"> CFG_REPLY contains the INTERN</w:t>
        </w:r>
        <w:r>
          <w:t>AL_IP4_ADDRESS attribute</w:t>
        </w:r>
      </w:ins>
      <w:ins w:id="200" w:author="ZHOU" w:date="2023-02-13T19:51:00Z">
        <w:r>
          <w:t>, the PDU session type is set to "IPv4";</w:t>
        </w:r>
      </w:ins>
    </w:p>
    <w:p w:rsidR="00BD7164" w:rsidRDefault="00101160">
      <w:pPr>
        <w:pStyle w:val="B3"/>
        <w:rPr>
          <w:ins w:id="201" w:author="ZHOU" w:date="2023-02-13T19:51:00Z"/>
        </w:rPr>
      </w:pPr>
      <w:ins w:id="202" w:author="ZHOU" w:date="2023-02-13T19:51:00Z">
        <w:r>
          <w:t>ii)</w:t>
        </w:r>
        <w:r>
          <w:tab/>
          <w:t xml:space="preserve">if </w:t>
        </w:r>
      </w:ins>
      <w:ins w:id="203" w:author="ZHOU" w:date="2023-02-14T11:33:00Z">
        <w:r>
          <w:t xml:space="preserve">the </w:t>
        </w:r>
      </w:ins>
      <w:ins w:id="204" w:author="ZHOU" w:date="2023-02-14T11:32:00Z">
        <w:r>
          <w:t xml:space="preserve">CFG_REPLY contains the INTERNAL_IP6_SUBNET </w:t>
        </w:r>
      </w:ins>
      <w:ins w:id="205" w:author="ZHOU" w:date="2023-02-14T19:11:00Z">
        <w:r>
          <w:t xml:space="preserve">attribute </w:t>
        </w:r>
      </w:ins>
      <w:ins w:id="206" w:author="ZHOU" w:date="2023-02-14T11:32:00Z">
        <w:r>
          <w:t xml:space="preserve">or </w:t>
        </w:r>
        <w:r>
          <w:rPr>
            <w:lang w:val="en-US"/>
          </w:rPr>
          <w:t>INTERNAL_IP6_ADDRESS</w:t>
        </w:r>
        <w:r>
          <w:t xml:space="preserve"> attribute</w:t>
        </w:r>
      </w:ins>
      <w:ins w:id="207" w:author="ZHOU" w:date="2023-02-13T19:51:00Z">
        <w:r>
          <w:t>, the PDU session type is set to "IPv6";</w:t>
        </w:r>
      </w:ins>
      <w:ins w:id="208" w:author="ZHOU" w:date="2023-02-14T11:40:00Z">
        <w:r>
          <w:t xml:space="preserve"> </w:t>
        </w:r>
      </w:ins>
      <w:ins w:id="209" w:author="ZHOU_r1" w:date="2023-03-02T23:40:00Z">
        <w:r>
          <w:t>or</w:t>
        </w:r>
      </w:ins>
    </w:p>
    <w:p w:rsidR="00BD7164" w:rsidRDefault="00101160">
      <w:pPr>
        <w:pStyle w:val="B3"/>
        <w:rPr>
          <w:ins w:id="210" w:author="ZHOU" w:date="2023-02-13T19:51:00Z"/>
        </w:rPr>
      </w:pPr>
      <w:ins w:id="211" w:author="ZHOU" w:date="2023-02-13T19:51:00Z">
        <w:r>
          <w:t>iii)</w:t>
        </w:r>
        <w:r>
          <w:tab/>
          <w:t xml:space="preserve">if the </w:t>
        </w:r>
      </w:ins>
      <w:ins w:id="212" w:author="ZHOU" w:date="2023-02-14T11:33:00Z">
        <w:r>
          <w:t>CFG_REPLY contains the INTERNAL_IP4_AD</w:t>
        </w:r>
        <w:r>
          <w:t xml:space="preserve">DRESS attribute and </w:t>
        </w:r>
      </w:ins>
      <w:ins w:id="213" w:author="ZHOU" w:date="2023-02-14T11:34:00Z">
        <w:r>
          <w:t>INTERNAL_IP6_SUBNET</w:t>
        </w:r>
      </w:ins>
      <w:ins w:id="214" w:author="ZHOU" w:date="2023-02-14T11:38:00Z">
        <w:r>
          <w:t xml:space="preserve"> attribute</w:t>
        </w:r>
      </w:ins>
      <w:ins w:id="215" w:author="ZHOU" w:date="2023-02-14T11:39:00Z">
        <w:r>
          <w:t>s</w:t>
        </w:r>
      </w:ins>
      <w:ins w:id="216" w:author="ZHOU" w:date="2023-02-14T11:37:00Z">
        <w:r>
          <w:t xml:space="preserve">, </w:t>
        </w:r>
      </w:ins>
      <w:ins w:id="217" w:author="ZHOU" w:date="2023-02-14T11:34:00Z">
        <w:r>
          <w:t xml:space="preserve">or </w:t>
        </w:r>
      </w:ins>
      <w:ins w:id="218" w:author="ZHOU" w:date="2023-02-14T11:39:00Z">
        <w:r>
          <w:t xml:space="preserve">the INTERNAL_IP4_ADDRESS attribute and </w:t>
        </w:r>
      </w:ins>
      <w:ins w:id="219" w:author="ZHOU" w:date="2023-02-14T11:34:00Z">
        <w:r>
          <w:rPr>
            <w:lang w:val="en-US"/>
          </w:rPr>
          <w:t>INTERNAL_IP6_ADDRESS</w:t>
        </w:r>
        <w:r>
          <w:t xml:space="preserve"> attribute</w:t>
        </w:r>
      </w:ins>
      <w:ins w:id="220" w:author="ZHOU" w:date="2023-02-13T19:51:00Z">
        <w:r>
          <w:t>, the PDU session type is set to "IPv4v6";</w:t>
        </w:r>
      </w:ins>
    </w:p>
    <w:p w:rsidR="00BD7164" w:rsidRDefault="00101160">
      <w:pPr>
        <w:pStyle w:val="NO"/>
        <w:rPr>
          <w:ins w:id="221" w:author="ZHOU" w:date="2023-02-15T11:43:00Z"/>
        </w:rPr>
      </w:pPr>
      <w:ins w:id="222" w:author="ZHOU" w:date="2023-02-15T11:43:00Z">
        <w:r>
          <w:t>NOTE 2:</w:t>
        </w:r>
        <w:r>
          <w:tab/>
        </w:r>
      </w:ins>
      <w:ins w:id="223" w:author="ZHOU" w:date="2023-02-15T11:44:00Z">
        <w:r>
          <w:rPr>
            <w:lang w:val="en-US"/>
          </w:rPr>
          <w:t xml:space="preserve">PDN connections with PDN type </w:t>
        </w:r>
        <w:r>
          <w:t xml:space="preserve">"Ethernet" or PDN type "non-IP" are not supported </w:t>
        </w:r>
        <w:r>
          <w:t xml:space="preserve">over </w:t>
        </w:r>
        <w:proofErr w:type="spellStart"/>
        <w:r>
          <w:t>ePDG</w:t>
        </w:r>
      </w:ins>
      <w:proofErr w:type="spellEnd"/>
      <w:ins w:id="224" w:author="ZHOU" w:date="2023-02-15T11:43:00Z">
        <w:r>
          <w:t>.</w:t>
        </w:r>
      </w:ins>
    </w:p>
    <w:p w:rsidR="00BD7164" w:rsidRDefault="00101160">
      <w:pPr>
        <w:pStyle w:val="B2"/>
        <w:rPr>
          <w:ins w:id="225" w:author="ZHOU" w:date="2023-02-13T19:51:00Z"/>
        </w:rPr>
      </w:pPr>
      <w:ins w:id="226" w:author="ZHOU" w:date="2023-02-13T19:51:00Z">
        <w:r>
          <w:t>2)</w:t>
        </w:r>
        <w:r>
          <w:tab/>
          <w:t>the PDN address shall be mapped to PDU address of the MA PDU session;</w:t>
        </w:r>
      </w:ins>
    </w:p>
    <w:p w:rsidR="00BD7164" w:rsidRDefault="00101160">
      <w:pPr>
        <w:pStyle w:val="B2"/>
        <w:rPr>
          <w:ins w:id="227" w:author="ZHOU" w:date="2023-02-13T19:51:00Z"/>
        </w:rPr>
      </w:pPr>
      <w:ins w:id="228" w:author="ZHOU" w:date="2023-02-13T19:51:00Z">
        <w:r>
          <w:t>3)</w:t>
        </w:r>
        <w:r>
          <w:tab/>
          <w:t xml:space="preserve">the APN </w:t>
        </w:r>
      </w:ins>
      <w:ins w:id="229" w:author="ZHOU" w:date="2023-02-14T19:23:00Z">
        <w:r>
          <w:t xml:space="preserve">of the PDN connection </w:t>
        </w:r>
      </w:ins>
      <w:ins w:id="230" w:author="ZHOU" w:date="2023-02-13T19:51:00Z">
        <w:r>
          <w:t>shall be mapped to the DNN of the MA PDU session;</w:t>
        </w:r>
      </w:ins>
    </w:p>
    <w:p w:rsidR="00BD7164" w:rsidRDefault="00101160">
      <w:pPr>
        <w:pStyle w:val="B2"/>
        <w:rPr>
          <w:ins w:id="231" w:author="ZHOU" w:date="2023-02-13T19:51:00Z"/>
        </w:rPr>
      </w:pPr>
      <w:ins w:id="232" w:author="ZHOU" w:date="2023-02-13T19:51:00Z">
        <w:r>
          <w:t>4)</w:t>
        </w:r>
        <w:r>
          <w:tab/>
          <w:t>the PDU session identity of the MA PDU session shall be set to the PDU session identit</w:t>
        </w:r>
        <w:r>
          <w:t xml:space="preserve">y included by the UE in the </w:t>
        </w:r>
      </w:ins>
      <w:ins w:id="233" w:author="ZHOU" w:date="2023-02-14T19:25:00Z">
        <w:r>
          <w:t xml:space="preserve">PDU Session ID field of the N1_MODE_CAPABILITY </w:t>
        </w:r>
        <w:r>
          <w:rPr>
            <w:rFonts w:hint="eastAsia"/>
            <w:lang w:val="en-US" w:eastAsia="zh-CN"/>
          </w:rPr>
          <w:t>Notify payload</w:t>
        </w:r>
        <w:r>
          <w:rPr>
            <w:lang w:val="en-US" w:eastAsia="zh-CN"/>
          </w:rPr>
          <w:t xml:space="preserve"> </w:t>
        </w:r>
      </w:ins>
      <w:ins w:id="234" w:author="ZHOU" w:date="2023-02-13T19:51:00Z">
        <w:r>
          <w:t xml:space="preserve">in the </w:t>
        </w:r>
      </w:ins>
      <w:ins w:id="235" w:author="ZHOU" w:date="2023-02-14T19:26:00Z">
        <w:r>
          <w:t>IKE_AUTH request</w:t>
        </w:r>
      </w:ins>
      <w:ins w:id="236" w:author="ZHOU" w:date="2023-02-13T19:51:00Z">
        <w:r>
          <w:t xml:space="preserve"> message;</w:t>
        </w:r>
      </w:ins>
    </w:p>
    <w:p w:rsidR="00BD7164" w:rsidRDefault="00101160">
      <w:pPr>
        <w:pStyle w:val="B2"/>
        <w:rPr>
          <w:ins w:id="237" w:author="ZHOU" w:date="2023-02-13T19:51:00Z"/>
        </w:rPr>
      </w:pPr>
      <w:ins w:id="238" w:author="ZHOU" w:date="2023-02-13T19:51:00Z">
        <w:r>
          <w:t>5)</w:t>
        </w:r>
        <w:r>
          <w:tab/>
          <w:t>the S-NSSAI of the MA PDU session shall be set to the S-NSSAI included by the network in the</w:t>
        </w:r>
      </w:ins>
      <w:ins w:id="239" w:author="ZHOU" w:date="2023-02-14T19:27:00Z">
        <w:r>
          <w:t xml:space="preserve"> S-NSSAI Value field of the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1_MODE IN</w:t>
        </w:r>
        <w:r>
          <w:rPr>
            <w:lang w:eastAsia="zh-CN"/>
          </w:rPr>
          <w:t>FORMATION Notify payload</w:t>
        </w:r>
      </w:ins>
      <w:ins w:id="240" w:author="ZHOU" w:date="2023-02-13T19:51:00Z">
        <w:r>
          <w:t xml:space="preserve"> in the </w:t>
        </w:r>
      </w:ins>
      <w:ins w:id="241" w:author="ZHOU" w:date="2023-02-14T19:28:00Z">
        <w:r>
          <w:t>IKE_AUTH response</w:t>
        </w:r>
      </w:ins>
      <w:ins w:id="242" w:author="ZHOU" w:date="2023-02-13T19:51:00Z">
        <w:r>
          <w:t xml:space="preserve"> message, if the PDN connection is a non-emergency PDN connection;</w:t>
        </w:r>
      </w:ins>
    </w:p>
    <w:p w:rsidR="00BD7164" w:rsidRDefault="00101160">
      <w:pPr>
        <w:pStyle w:val="B2"/>
        <w:rPr>
          <w:ins w:id="243" w:author="ZHOU" w:date="2023-02-13T19:51:00Z"/>
        </w:rPr>
      </w:pPr>
      <w:ins w:id="244" w:author="ZHOU" w:date="2023-02-13T19:51:00Z">
        <w:r>
          <w:t>6)</w:t>
        </w:r>
        <w:r>
          <w:tab/>
          <w:t>the SSC mode of the MA PDU session shall be set to "SSC mode 1";</w:t>
        </w:r>
      </w:ins>
    </w:p>
    <w:p w:rsidR="00BD7164" w:rsidRDefault="00101160">
      <w:pPr>
        <w:pStyle w:val="B2"/>
        <w:rPr>
          <w:ins w:id="245" w:author="ZHOU" w:date="2023-02-13T19:51:00Z"/>
        </w:rPr>
      </w:pPr>
      <w:bookmarkStart w:id="246" w:name="_Toc43398899"/>
      <w:bookmarkStart w:id="247" w:name="_Toc42897384"/>
      <w:bookmarkStart w:id="248" w:name="_Toc51771978"/>
      <w:ins w:id="249" w:author="ZHOU" w:date="2023-02-13T19:51:00Z">
        <w:r>
          <w:t>7)</w:t>
        </w:r>
        <w:r>
          <w:tab/>
          <w:t>state of the PDU session shall be set to PDU SESSION ACTIVE; and</w:t>
        </w:r>
      </w:ins>
    </w:p>
    <w:p w:rsidR="00BD7164" w:rsidRDefault="00101160">
      <w:pPr>
        <w:pStyle w:val="B2"/>
        <w:rPr>
          <w:ins w:id="250" w:author="ZHOU" w:date="2023-02-13T19:51:00Z"/>
        </w:rPr>
      </w:pPr>
      <w:ins w:id="251" w:author="ZHOU" w:date="2023-02-13T19:51:00Z">
        <w:r>
          <w:t>8)</w:t>
        </w:r>
        <w:r>
          <w:tab/>
          <w:t>t</w:t>
        </w:r>
        <w:r>
          <w:t xml:space="preserve">he </w:t>
        </w:r>
      </w:ins>
      <w:ins w:id="252" w:author="ZHOU" w:date="2023-02-14T19:34:00Z">
        <w:r>
          <w:rPr>
            <w:lang w:val="en-CA"/>
          </w:rPr>
          <w:t>Private Notify Message Status Types</w:t>
        </w:r>
      </w:ins>
      <w:ins w:id="253" w:author="ZHOU" w:date="2023-02-13T19:51:00Z">
        <w:r>
          <w:t xml:space="preserve">, if </w:t>
        </w:r>
      </w:ins>
      <w:ins w:id="254" w:author="ZHOU" w:date="2023-02-14T19:35:00Z">
        <w:r>
          <w:t>received</w:t>
        </w:r>
      </w:ins>
      <w:ins w:id="255" w:author="ZHOU" w:date="2023-02-13T19:51:00Z">
        <w:r>
          <w:t>, shall be mapped to the 5GSM cause of the MA PDU session as follows:</w:t>
        </w:r>
      </w:ins>
    </w:p>
    <w:p w:rsidR="00BD7164" w:rsidRDefault="00101160">
      <w:pPr>
        <w:pStyle w:val="B3"/>
        <w:rPr>
          <w:ins w:id="256" w:author="ZHOU" w:date="2023-02-13T19:51:00Z"/>
        </w:rPr>
      </w:pPr>
      <w:proofErr w:type="spellStart"/>
      <w:ins w:id="257" w:author="ZHOU" w:date="2023-02-13T19:51:00Z">
        <w:r>
          <w:t>i</w:t>
        </w:r>
        <w:proofErr w:type="spellEnd"/>
        <w:r>
          <w:t>)</w:t>
        </w:r>
        <w:r>
          <w:tab/>
          <w:t xml:space="preserve">if </w:t>
        </w:r>
      </w:ins>
      <w:ins w:id="258" w:author="ZHOU" w:date="2023-02-14T19:36:00Z">
        <w:r>
          <w:t>a P</w:t>
        </w:r>
        <w:r>
          <w:rPr>
            <w:lang w:val="en-US"/>
          </w:rPr>
          <w:t>DN_TYPE_IPv4_ONLY_ALLOWED Notify payload is received</w:t>
        </w:r>
      </w:ins>
      <w:ins w:id="259" w:author="ZHOU" w:date="2023-02-13T19:51:00Z">
        <w:r>
          <w:t>, the 5GSM cause of the MA PDU session is set to #50 "PDU session type IPv</w:t>
        </w:r>
        <w:r>
          <w:t>4 only allowed"; or</w:t>
        </w:r>
      </w:ins>
    </w:p>
    <w:p w:rsidR="00BD7164" w:rsidRDefault="00101160">
      <w:pPr>
        <w:pStyle w:val="B3"/>
        <w:rPr>
          <w:ins w:id="260" w:author="ZHOU" w:date="2023-02-13T19:51:00Z"/>
        </w:rPr>
      </w:pPr>
      <w:ins w:id="261" w:author="ZHOU" w:date="2023-02-13T19:51:00Z">
        <w:r>
          <w:t>ii)</w:t>
        </w:r>
        <w:r>
          <w:tab/>
          <w:t>if</w:t>
        </w:r>
      </w:ins>
      <w:ins w:id="262" w:author="ZHOU" w:date="2023-02-14T19:36:00Z">
        <w:r>
          <w:t xml:space="preserve"> a</w:t>
        </w:r>
      </w:ins>
      <w:ins w:id="263" w:author="ZHOU" w:date="2023-02-13T19:51:00Z">
        <w:r>
          <w:t xml:space="preserve"> </w:t>
        </w:r>
      </w:ins>
      <w:ins w:id="264" w:author="ZHOU" w:date="2023-02-14T19:36:00Z">
        <w:r>
          <w:rPr>
            <w:lang w:val="en-US"/>
          </w:rPr>
          <w:t>PDN_TYPE_IPv6_ONLY_ALLOWED Notify payload is received</w:t>
        </w:r>
      </w:ins>
      <w:ins w:id="265" w:author="ZHOU" w:date="2023-02-13T19:51:00Z">
        <w:r>
          <w:t>, the 5GSM cause of the MA PDU session is set to #51 "PDU session type IPv6 only allowed";</w:t>
        </w:r>
      </w:ins>
    </w:p>
    <w:p w:rsidR="00BD7164" w:rsidRDefault="00101160">
      <w:pPr>
        <w:pStyle w:val="B1"/>
        <w:rPr>
          <w:ins w:id="266" w:author="ZHOU" w:date="2023-02-13T19:51:00Z"/>
        </w:rPr>
      </w:pPr>
      <w:ins w:id="267" w:author="ZHOU" w:date="2023-02-13T19:51:00Z">
        <w:r>
          <w:tab/>
        </w:r>
        <w:proofErr w:type="gramStart"/>
        <w:r>
          <w:t>and</w:t>
        </w:r>
        <w:proofErr w:type="gramEnd"/>
        <w:r>
          <w:t xml:space="preserve"> that the PDN connection</w:t>
        </w:r>
      </w:ins>
      <w:ins w:id="268" w:author="ZHOU" w:date="2023-02-14T20:40:00Z">
        <w:r>
          <w:t xml:space="preserve"> over </w:t>
        </w:r>
      </w:ins>
      <w:ins w:id="269" w:author="ZHOU_r1" w:date="2023-03-03T12:19:00Z">
        <w:r w:rsidR="00894265">
          <w:t xml:space="preserve">untrusted </w:t>
        </w:r>
      </w:ins>
      <w:ins w:id="270" w:author="ZHOU" w:date="2023-02-14T20:40:00Z">
        <w:r>
          <w:t>non-3GPP access network</w:t>
        </w:r>
      </w:ins>
      <w:ins w:id="271" w:author="ZHOU" w:date="2023-02-13T19:51:00Z">
        <w:r>
          <w:t xml:space="preserve"> is established as a user-plane resource of the MA PDU session;</w:t>
        </w:r>
      </w:ins>
    </w:p>
    <w:p w:rsidR="00BD7164" w:rsidRDefault="00101160">
      <w:pPr>
        <w:pStyle w:val="B1"/>
        <w:rPr>
          <w:ins w:id="272" w:author="ZHOU" w:date="2023-02-13T19:51:00Z"/>
        </w:rPr>
      </w:pPr>
      <w:ins w:id="273" w:author="ZHOU" w:date="2023-02-13T19:51:00Z">
        <w:r>
          <w:t>b)</w:t>
        </w:r>
        <w:r>
          <w:tab/>
          <w:t xml:space="preserve">if the network steering functionalities information is </w:t>
        </w:r>
        <w:r>
          <w:rPr>
            <w:lang w:eastAsia="zh-CN"/>
          </w:rPr>
          <w:t>included in the</w:t>
        </w:r>
      </w:ins>
      <w:ins w:id="274" w:author="ZHOU" w:date="2023-02-14T19:44:00Z">
        <w:r>
          <w:rPr>
            <w:lang w:eastAsia="zh-CN"/>
          </w:rPr>
          <w:t xml:space="preserve"> </w:t>
        </w:r>
      </w:ins>
      <w:ins w:id="275" w:author="ZHOU" w:date="2023-02-14T19:45:00Z">
        <w:r>
          <w:t>ATSSS response information</w:t>
        </w:r>
        <w:r>
          <w:rPr>
            <w:lang w:val="en-US"/>
          </w:rPr>
          <w:t xml:space="preserve"> field of the </w:t>
        </w:r>
      </w:ins>
      <w:ins w:id="276" w:author="ZHOU" w:date="2023-02-14T19:44:00Z">
        <w:r>
          <w:rPr>
            <w:lang w:val="en-US"/>
          </w:rPr>
          <w:t>ATSSS</w:t>
        </w:r>
        <w:r>
          <w:t xml:space="preserve">_RESPONSE </w:t>
        </w:r>
        <w:r>
          <w:rPr>
            <w:lang w:val="en-US"/>
          </w:rPr>
          <w:t>Notify payload</w:t>
        </w:r>
      </w:ins>
      <w:ins w:id="277" w:author="ZHOU" w:date="2023-02-13T19:51:00Z">
        <w:r>
          <w:t>, the UE shall use the network steering functiona</w:t>
        </w:r>
        <w:r>
          <w:t>lities information; and</w:t>
        </w:r>
      </w:ins>
    </w:p>
    <w:p w:rsidR="00BD7164" w:rsidRDefault="00101160">
      <w:pPr>
        <w:pStyle w:val="B1"/>
        <w:rPr>
          <w:ins w:id="278" w:author="ZHOU" w:date="2023-02-13T19:51:00Z"/>
        </w:rPr>
      </w:pPr>
      <w:ins w:id="279" w:author="ZHOU" w:date="2023-02-13T19:51:00Z">
        <w:r>
          <w:t>c)</w:t>
        </w:r>
        <w:r>
          <w:tab/>
          <w:t xml:space="preserve">if the </w:t>
        </w:r>
        <w:r>
          <w:rPr>
            <w:lang w:eastAsia="zh-CN"/>
          </w:rPr>
          <w:t>measurement assistance information</w:t>
        </w:r>
        <w:r>
          <w:t xml:space="preserve"> is </w:t>
        </w:r>
        <w:r>
          <w:rPr>
            <w:lang w:eastAsia="zh-CN"/>
          </w:rPr>
          <w:t>included in</w:t>
        </w:r>
      </w:ins>
      <w:ins w:id="280" w:author="ZHOU" w:date="2023-02-14T19:48:00Z">
        <w:r>
          <w:rPr>
            <w:lang w:eastAsia="zh-CN"/>
          </w:rPr>
          <w:t xml:space="preserve"> </w:t>
        </w:r>
        <w:r>
          <w:t>ATSSS response information</w:t>
        </w:r>
        <w:r>
          <w:rPr>
            <w:lang w:val="en-US"/>
          </w:rPr>
          <w:t xml:space="preserve"> field of the ATSSS</w:t>
        </w:r>
        <w:r>
          <w:t xml:space="preserve">_RESPONSE </w:t>
        </w:r>
        <w:r>
          <w:rPr>
            <w:lang w:val="en-US"/>
          </w:rPr>
          <w:t>Notify payload</w:t>
        </w:r>
      </w:ins>
      <w:ins w:id="281" w:author="ZHOU" w:date="2023-02-13T19:51:00Z">
        <w:r>
          <w:t xml:space="preserve">, the UE shall use the </w:t>
        </w:r>
        <w:r>
          <w:rPr>
            <w:lang w:eastAsia="zh-CN"/>
          </w:rPr>
          <w:t>measurement assistance information.</w:t>
        </w:r>
      </w:ins>
    </w:p>
    <w:p w:rsidR="00BD7164" w:rsidRDefault="00101160">
      <w:pPr>
        <w:pStyle w:val="EditorsNote"/>
        <w:rPr>
          <w:ins w:id="282" w:author="ZHOU_r1" w:date="2023-03-02T12:21:00Z"/>
        </w:rPr>
      </w:pPr>
      <w:ins w:id="283" w:author="ZHOU_r1" w:date="2023-03-02T12:21:00Z">
        <w:r>
          <w:t>Editor's note</w:t>
        </w:r>
      </w:ins>
      <w:ins w:id="284" w:author="ZHOU_r1" w:date="2023-03-03T12:13:00Z">
        <w:r w:rsidR="00C66FA8">
          <w:t xml:space="preserve"> </w:t>
        </w:r>
        <w:r w:rsidR="00C66FA8">
          <w:t xml:space="preserve">[WI: </w:t>
        </w:r>
      </w:ins>
      <w:ins w:id="285" w:author="ZHOU_r1" w:date="2023-03-03T12:15:00Z">
        <w:r w:rsidR="00C66FA8">
          <w:t>ATSSS</w:t>
        </w:r>
      </w:ins>
      <w:ins w:id="286" w:author="ZHOU_r1" w:date="2023-03-03T12:13:00Z">
        <w:r w:rsidR="00C66FA8">
          <w:t>_Ph</w:t>
        </w:r>
      </w:ins>
      <w:ins w:id="287" w:author="ZHOU_r1" w:date="2023-03-03T12:15:00Z">
        <w:r w:rsidR="00C66FA8">
          <w:t>3</w:t>
        </w:r>
      </w:ins>
      <w:ins w:id="288" w:author="ZHOU_r1" w:date="2023-03-03T12:13:00Z">
        <w:r w:rsidR="00C66FA8">
          <w:t>, CR#0</w:t>
        </w:r>
      </w:ins>
      <w:ins w:id="289" w:author="ZHOU_r1" w:date="2023-03-03T12:15:00Z">
        <w:r w:rsidR="00C66FA8">
          <w:t>102</w:t>
        </w:r>
      </w:ins>
      <w:ins w:id="290" w:author="ZHOU_r1" w:date="2023-03-03T12:13:00Z">
        <w:r w:rsidR="00C66FA8">
          <w:t>]</w:t>
        </w:r>
      </w:ins>
      <w:ins w:id="291" w:author="ZHOU_r1" w:date="2023-03-02T12:21:00Z">
        <w:r>
          <w:t>:</w:t>
        </w:r>
        <w:r>
          <w:tab/>
          <w:t>Whether ATSSS rules need to b</w:t>
        </w:r>
        <w:r>
          <w:t>e included in</w:t>
        </w:r>
      </w:ins>
      <w:ins w:id="292" w:author="ZHOU_r1" w:date="2023-03-02T12:22:00Z">
        <w:r>
          <w:t xml:space="preserve"> </w:t>
        </w:r>
        <w:r>
          <w:rPr>
            <w:lang w:val="en-US"/>
          </w:rPr>
          <w:t>ATSSS</w:t>
        </w:r>
        <w:r>
          <w:t xml:space="preserve">_RESPONSE </w:t>
        </w:r>
        <w:r>
          <w:rPr>
            <w:lang w:val="en-US"/>
          </w:rPr>
          <w:t>Notify payload is FFS</w:t>
        </w:r>
      </w:ins>
      <w:ins w:id="293" w:author="ZHOU_r1" w:date="2023-03-02T12:21:00Z">
        <w:r>
          <w:t>.</w:t>
        </w:r>
      </w:ins>
    </w:p>
    <w:p w:rsidR="00BD7164" w:rsidRDefault="00101160">
      <w:pPr>
        <w:tabs>
          <w:tab w:val="left" w:pos="284"/>
        </w:tabs>
        <w:rPr>
          <w:ins w:id="294" w:author="ZHOU" w:date="2023-02-13T19:51:00Z"/>
        </w:rPr>
      </w:pPr>
      <w:ins w:id="295" w:author="ZHOU" w:date="2023-02-14T20:00:00Z">
        <w:r>
          <w:t>If the UE receives</w:t>
        </w:r>
      </w:ins>
      <w:ins w:id="296" w:author="ZHOU" w:date="2023-02-13T19:51:00Z">
        <w:r>
          <w:t>:</w:t>
        </w:r>
      </w:ins>
    </w:p>
    <w:p w:rsidR="00BD7164" w:rsidRDefault="00101160">
      <w:pPr>
        <w:pStyle w:val="B1"/>
        <w:rPr>
          <w:ins w:id="297" w:author="ZHOU" w:date="2023-02-13T19:51:00Z"/>
        </w:rPr>
      </w:pPr>
      <w:ins w:id="298" w:author="ZHOU" w:date="2023-02-13T19:51:00Z">
        <w:r>
          <w:t>a)</w:t>
        </w:r>
        <w:r>
          <w:tab/>
          <w:t xml:space="preserve">a </w:t>
        </w:r>
      </w:ins>
      <w:ins w:id="299" w:author="ZHOU" w:date="2023-02-14T19:55:00Z">
        <w:r>
          <w:rPr>
            <w:lang w:eastAsia="zh-CN"/>
          </w:rPr>
          <w:t>IKE_AUTH response message</w:t>
        </w:r>
        <w:r>
          <w:rPr>
            <w:rFonts w:hint="eastAsia"/>
            <w:lang w:eastAsia="zh-CN"/>
          </w:rPr>
          <w:t xml:space="preserve"> including</w:t>
        </w:r>
        <w:r>
          <w:rPr>
            <w:lang w:eastAsia="zh-CN"/>
          </w:rPr>
          <w:t xml:space="preserve"> a </w:t>
        </w:r>
        <w:r>
          <w:rPr>
            <w:lang w:val="en-US"/>
          </w:rPr>
          <w:t>Notify payload with a P</w:t>
        </w:r>
        <w:proofErr w:type="spellStart"/>
        <w:r>
          <w:rPr>
            <w:lang w:val="en-CA"/>
          </w:rPr>
          <w:t>rivate</w:t>
        </w:r>
        <w:proofErr w:type="spellEnd"/>
        <w:r>
          <w:rPr>
            <w:lang w:val="en-CA"/>
          </w:rPr>
          <w:t xml:space="preserve"> </w:t>
        </w:r>
        <w:r>
          <w:rPr>
            <w:lang w:val="en-US"/>
          </w:rPr>
          <w:t>Notify Message Type</w:t>
        </w:r>
        <w:r>
          <w:rPr>
            <w:rFonts w:hint="eastAsia"/>
            <w:lang w:eastAsia="zh-CN"/>
          </w:rPr>
          <w:t xml:space="preserve"> </w:t>
        </w:r>
      </w:ins>
      <w:ins w:id="300" w:author="ZHOU" w:date="2023-02-14T19:56:00Z">
        <w:r>
          <w:t>as specified</w:t>
        </w:r>
      </w:ins>
      <w:ins w:id="301" w:author="ZHOU" w:date="2023-02-14T19:55:00Z">
        <w:r>
          <w:t xml:space="preserve"> in</w:t>
        </w:r>
        <w:r>
          <w:rPr>
            <w:rFonts w:hint="eastAsia"/>
            <w:lang w:eastAsia="zh-CN"/>
          </w:rPr>
          <w:t xml:space="preserve"> </w:t>
        </w:r>
      </w:ins>
      <w:ins w:id="302" w:author="ZHOU" w:date="2023-02-14T19:57:00Z">
        <w:r>
          <w:t xml:space="preserve"> </w:t>
        </w:r>
        <w:r>
          <w:rPr>
            <w:rFonts w:hint="eastAsia"/>
            <w:lang w:eastAsia="zh-CN"/>
          </w:rPr>
          <w:t>clause</w:t>
        </w:r>
        <w:r>
          <w:rPr>
            <w:lang w:eastAsia="zh-CN"/>
          </w:rPr>
          <w:t xml:space="preserve"> 7.2.2.2 of </w:t>
        </w:r>
        <w:r>
          <w:t>3GPP TS 24.302 [xx]</w:t>
        </w:r>
      </w:ins>
      <w:ins w:id="303" w:author="ZHOU" w:date="2023-02-13T19:51:00Z">
        <w:r>
          <w:rPr>
            <w:lang w:val="en-US"/>
          </w:rPr>
          <w:t>; or</w:t>
        </w:r>
      </w:ins>
    </w:p>
    <w:p w:rsidR="00BD7164" w:rsidRDefault="00101160">
      <w:pPr>
        <w:pStyle w:val="B1"/>
        <w:rPr>
          <w:ins w:id="304" w:author="ZHOU" w:date="2023-02-13T19:51:00Z"/>
        </w:rPr>
      </w:pPr>
      <w:ins w:id="305" w:author="ZHOU" w:date="2023-02-13T19:51:00Z">
        <w:r>
          <w:t>b)</w:t>
        </w:r>
        <w:r>
          <w:tab/>
        </w:r>
      </w:ins>
      <w:ins w:id="306" w:author="ZHOU" w:date="2023-02-14T19:59:00Z">
        <w:r>
          <w:t>no</w:t>
        </w:r>
      </w:ins>
      <w:ins w:id="307" w:author="ZHOU" w:date="2023-02-14T19:58:00Z">
        <w:r>
          <w:t xml:space="preserve"> </w:t>
        </w:r>
        <w:r>
          <w:rPr>
            <w:lang w:eastAsia="zh-CN"/>
          </w:rPr>
          <w:t>IKE_AUTH response message</w:t>
        </w:r>
        <w:r>
          <w:t xml:space="preserve"> </w:t>
        </w:r>
      </w:ins>
      <w:ins w:id="308" w:author="ZHOU" w:date="2023-02-14T20:00:00Z">
        <w:r>
          <w:rPr>
            <w:lang w:val="en-US"/>
          </w:rPr>
          <w:t>including the ATSSS</w:t>
        </w:r>
        <w:r>
          <w:t xml:space="preserve">_RESPONSE </w:t>
        </w:r>
        <w:r>
          <w:rPr>
            <w:lang w:val="en-US"/>
          </w:rPr>
          <w:t>Notify payload</w:t>
        </w:r>
      </w:ins>
      <w:ins w:id="309" w:author="ZHOU" w:date="2023-02-13T19:51:00Z">
        <w:r>
          <w:t>;</w:t>
        </w:r>
      </w:ins>
    </w:p>
    <w:p w:rsidR="00BD7164" w:rsidRDefault="00101160">
      <w:pPr>
        <w:tabs>
          <w:tab w:val="left" w:pos="284"/>
        </w:tabs>
        <w:rPr>
          <w:ins w:id="310" w:author="ZHOU" w:date="2023-02-13T19:51:00Z"/>
        </w:rPr>
      </w:pPr>
      <w:proofErr w:type="gramStart"/>
      <w:ins w:id="311" w:author="ZHOU" w:date="2023-02-13T19:51:00Z">
        <w:r>
          <w:lastRenderedPageBreak/>
          <w:t>the</w:t>
        </w:r>
        <w:proofErr w:type="gramEnd"/>
        <w:r>
          <w:t xml:space="preserve"> UE shall consider that the MA PDU session is not established and the PDN connection</w:t>
        </w:r>
      </w:ins>
      <w:ins w:id="312" w:author="ZHOU" w:date="2023-02-14T20:39:00Z">
        <w:r>
          <w:t xml:space="preserve"> over </w:t>
        </w:r>
      </w:ins>
      <w:ins w:id="313" w:author="ZHOU_r1" w:date="2023-03-03T12:20:00Z">
        <w:r w:rsidR="00894265">
          <w:t xml:space="preserve">untrusted </w:t>
        </w:r>
      </w:ins>
      <w:ins w:id="314" w:author="ZHOU" w:date="2023-02-14T20:39:00Z">
        <w:r>
          <w:t>non-3GPP access network</w:t>
        </w:r>
      </w:ins>
      <w:ins w:id="315" w:author="ZHOU" w:date="2023-02-13T19:51:00Z">
        <w:r>
          <w:t xml:space="preserve"> is not established as a user-plane resource of the MA PDU session.</w:t>
        </w:r>
      </w:ins>
    </w:p>
    <w:p w:rsidR="00BD7164" w:rsidRDefault="00101160">
      <w:pPr>
        <w:pStyle w:val="3"/>
        <w:rPr>
          <w:ins w:id="316" w:author="ZHOU" w:date="2023-02-13T19:51:00Z"/>
        </w:rPr>
      </w:pPr>
      <w:bookmarkStart w:id="317" w:name="_Toc123566943"/>
      <w:bookmarkEnd w:id="246"/>
      <w:bookmarkEnd w:id="247"/>
      <w:bookmarkEnd w:id="248"/>
      <w:ins w:id="318" w:author="ZHOU" w:date="2023-02-13T19:51:00Z">
        <w:r>
          <w:rPr>
            <w:lang w:eastAsia="zh-CN"/>
          </w:rPr>
          <w:t>5.3</w:t>
        </w:r>
      </w:ins>
      <w:ins w:id="319" w:author="ZHOU" w:date="2023-02-14T20:01:00Z">
        <w:r>
          <w:rPr>
            <w:lang w:eastAsia="zh-CN"/>
          </w:rPr>
          <w:t>a</w:t>
        </w:r>
      </w:ins>
      <w:ins w:id="320" w:author="ZHOU" w:date="2023-02-13T19:51:00Z">
        <w:r>
          <w:rPr>
            <w:lang w:eastAsia="zh-CN"/>
          </w:rPr>
          <w:t>.</w:t>
        </w:r>
      </w:ins>
      <w:ins w:id="321" w:author="ZHOU_r1" w:date="2023-03-01T17:37:00Z">
        <w:r>
          <w:rPr>
            <w:lang w:eastAsia="zh-CN"/>
          </w:rPr>
          <w:t>3</w:t>
        </w:r>
      </w:ins>
      <w:ins w:id="322" w:author="ZHOU" w:date="2023-02-13T19:51:00Z">
        <w:r>
          <w:rPr>
            <w:lang w:eastAsia="zh-CN"/>
          </w:rPr>
          <w:tab/>
          <w:t xml:space="preserve">UE </w:t>
        </w:r>
        <w:r>
          <w:t xml:space="preserve">establishing a PDN connection </w:t>
        </w:r>
      </w:ins>
      <w:ins w:id="323" w:author="ZHOU" w:date="2023-02-14T20:01:00Z">
        <w:r>
          <w:t xml:space="preserve">over </w:t>
        </w:r>
      </w:ins>
      <w:ins w:id="324" w:author="ZHOU_r1" w:date="2023-03-03T12:14:00Z">
        <w:r w:rsidR="00C66FA8">
          <w:t xml:space="preserve">untrusted </w:t>
        </w:r>
      </w:ins>
      <w:ins w:id="325" w:author="ZHOU" w:date="2023-02-14T20:01:00Z">
        <w:r>
          <w:t>non-3GPP acce</w:t>
        </w:r>
      </w:ins>
      <w:ins w:id="326" w:author="ZHOU" w:date="2023-02-14T20:02:00Z">
        <w:r>
          <w:t xml:space="preserve">ss network </w:t>
        </w:r>
      </w:ins>
      <w:ins w:id="327" w:author="ZHOU" w:date="2023-02-13T19:51:00Z">
        <w:r>
          <w:t>as a user-plane resource of an already established MA PDU session</w:t>
        </w:r>
        <w:bookmarkEnd w:id="317"/>
      </w:ins>
    </w:p>
    <w:p w:rsidR="00BD7164" w:rsidRDefault="00101160">
      <w:pPr>
        <w:rPr>
          <w:ins w:id="328" w:author="ZHOU" w:date="2023-02-13T19:51:00Z"/>
        </w:rPr>
      </w:pPr>
      <w:ins w:id="329" w:author="ZHOU" w:date="2023-02-13T19:51:00Z">
        <w:r>
          <w:t>In order to establish a PDN connection</w:t>
        </w:r>
      </w:ins>
      <w:ins w:id="330" w:author="ZHOU" w:date="2023-02-14T20:03:00Z">
        <w:r>
          <w:t xml:space="preserve"> over</w:t>
        </w:r>
      </w:ins>
      <w:ins w:id="331" w:author="ZHOU_r1" w:date="2023-03-03T12:14:00Z">
        <w:r w:rsidR="00C66FA8">
          <w:t xml:space="preserve"> untrusted</w:t>
        </w:r>
      </w:ins>
      <w:ins w:id="332" w:author="ZHOU" w:date="2023-02-14T20:03:00Z">
        <w:r>
          <w:t xml:space="preserve"> non-3GPP access network</w:t>
        </w:r>
      </w:ins>
      <w:ins w:id="333" w:author="ZHOU" w:date="2023-02-13T19:51:00Z">
        <w:r>
          <w:t xml:space="preserve"> as a user-plane resource of an already established MA PDU </w:t>
        </w:r>
      </w:ins>
      <w:ins w:id="334" w:author="ZHOU" w:date="2023-02-14T20:01:00Z">
        <w:r>
          <w:t>sessi</w:t>
        </w:r>
        <w:r>
          <w:t>on</w:t>
        </w:r>
      </w:ins>
      <w:ins w:id="335" w:author="ZHOU" w:date="2023-02-13T19:51:00Z">
        <w:r>
          <w:t xml:space="preserve">, </w:t>
        </w:r>
        <w:r>
          <w:rPr>
            <w:lang w:val="en-US"/>
          </w:rPr>
          <w:t xml:space="preserve">the </w:t>
        </w:r>
        <w:r>
          <w:t xml:space="preserve">UE </w:t>
        </w:r>
        <w:r>
          <w:rPr>
            <w:lang w:val="en-US"/>
          </w:rPr>
          <w:t xml:space="preserve">shall initiate </w:t>
        </w:r>
      </w:ins>
      <w:ins w:id="336" w:author="ZHOU" w:date="2023-02-14T20:04:00Z">
        <w:r>
          <w:t>the IPsec tunnel establishment procedure using the IKEv2 protocol according to 3GPP TS 24.302 [xx]</w:t>
        </w:r>
      </w:ins>
      <w:ins w:id="337" w:author="ZHOU" w:date="2023-02-13T19:51:00Z">
        <w:r>
          <w:t>.</w:t>
        </w:r>
      </w:ins>
    </w:p>
    <w:p w:rsidR="00BD7164" w:rsidRDefault="00101160">
      <w:pPr>
        <w:rPr>
          <w:ins w:id="338" w:author="ZHOU" w:date="2023-02-14T20:04:00Z"/>
          <w:lang w:val="en-US"/>
        </w:rPr>
      </w:pPr>
      <w:ins w:id="339" w:author="ZHOU" w:date="2023-02-14T20:04:00Z">
        <w:r>
          <w:rPr>
            <w:lang w:val="en-US"/>
          </w:rPr>
          <w:t xml:space="preserve">In the </w:t>
        </w:r>
        <w:r>
          <w:t>IKE_AUTH request message</w:t>
        </w:r>
        <w:r>
          <w:rPr>
            <w:lang w:val="en-US"/>
          </w:rPr>
          <w:t xml:space="preserve"> to the </w:t>
        </w:r>
        <w:proofErr w:type="spellStart"/>
        <w:r>
          <w:rPr>
            <w:lang w:val="en-US"/>
          </w:rPr>
          <w:t>ePDG</w:t>
        </w:r>
        <w:proofErr w:type="spellEnd"/>
        <w:r>
          <w:rPr>
            <w:lang w:val="en-US"/>
          </w:rPr>
          <w:t>:</w:t>
        </w:r>
      </w:ins>
    </w:p>
    <w:p w:rsidR="00BD7164" w:rsidRDefault="00101160">
      <w:pPr>
        <w:pStyle w:val="B1"/>
        <w:rPr>
          <w:ins w:id="340" w:author="ZHOU" w:date="2023-02-13T19:51:00Z"/>
        </w:rPr>
      </w:pPr>
      <w:ins w:id="341" w:author="ZHOU" w:date="2023-02-13T19:51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342" w:author="ZHOU" w:date="2023-02-14T20:26:00Z">
        <w:r>
          <w:rPr>
            <w:lang w:val="en-US"/>
          </w:rPr>
          <w:t xml:space="preserve">the </w:t>
        </w:r>
      </w:ins>
      <w:ins w:id="343" w:author="ZHOU" w:date="2023-02-14T20:11:00Z">
        <w:r>
          <w:rPr>
            <w:lang w:val="en-US"/>
          </w:rPr>
          <w:t>CFG_REQUEST configuration payload</w:t>
        </w:r>
        <w:r>
          <w:t xml:space="preserve"> </w:t>
        </w:r>
        <w:r>
          <w:rPr>
            <w:lang w:val="en-US"/>
          </w:rPr>
          <w:t>shall include the INTERNAL_IP4_ADDRESS attri</w:t>
        </w:r>
        <w:r>
          <w:rPr>
            <w:lang w:val="en-US"/>
          </w:rPr>
          <w:t xml:space="preserve">bute, the INTERNAL_IP6_ADDRESS attribute or both, indicating the </w:t>
        </w:r>
      </w:ins>
      <w:ins w:id="344" w:author="ZHOU" w:date="2023-02-14T20:19:00Z">
        <w:r>
          <w:rPr>
            <w:lang w:val="en-US"/>
          </w:rPr>
          <w:t>PDU session address of the established MA PDU session;</w:t>
        </w:r>
      </w:ins>
    </w:p>
    <w:p w:rsidR="00BD7164" w:rsidRDefault="00101160">
      <w:pPr>
        <w:pStyle w:val="B1"/>
        <w:rPr>
          <w:ins w:id="345" w:author="ZHOU" w:date="2023-02-14T20:23:00Z"/>
        </w:rPr>
      </w:pPr>
      <w:ins w:id="346" w:author="ZHOU" w:date="2023-02-14T20:23:00Z">
        <w:r>
          <w:t>b)</w:t>
        </w:r>
        <w:r>
          <w:tab/>
        </w:r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IDr</w:t>
        </w:r>
        <w:proofErr w:type="spellEnd"/>
        <w:r>
          <w:rPr>
            <w:lang w:val="en-US"/>
          </w:rPr>
          <w:t xml:space="preserve"> payload </w:t>
        </w:r>
      </w:ins>
      <w:ins w:id="347" w:author="ZHOU" w:date="2023-02-14T20:25:00Z">
        <w:r>
          <w:rPr>
            <w:lang w:val="en-US"/>
          </w:rPr>
          <w:t xml:space="preserve">shall be set </w:t>
        </w:r>
      </w:ins>
      <w:ins w:id="348" w:author="ZHOU" w:date="2023-02-14T20:23:00Z">
        <w:r>
          <w:rPr>
            <w:lang w:val="en-US"/>
          </w:rPr>
          <w:t xml:space="preserve">to </w:t>
        </w:r>
        <w:r>
          <w:t>the APN</w:t>
        </w:r>
      </w:ins>
      <w:ins w:id="349" w:author="ZHOU" w:date="2023-02-14T20:24:00Z">
        <w:r>
          <w:t xml:space="preserve"> mapped from the</w:t>
        </w:r>
      </w:ins>
      <w:ins w:id="350" w:author="ZHOU" w:date="2023-02-14T20:23:00Z">
        <w:r>
          <w:t xml:space="preserve"> DNN of the </w:t>
        </w:r>
      </w:ins>
      <w:ins w:id="351" w:author="ZHOU" w:date="2023-02-14T20:24:00Z">
        <w:r>
          <w:t xml:space="preserve">established </w:t>
        </w:r>
      </w:ins>
      <w:ins w:id="352" w:author="ZHOU" w:date="2023-02-14T20:23:00Z">
        <w:r>
          <w:t>MA PDU session;</w:t>
        </w:r>
      </w:ins>
    </w:p>
    <w:p w:rsidR="00BD7164" w:rsidRDefault="00101160">
      <w:pPr>
        <w:pStyle w:val="B1"/>
        <w:rPr>
          <w:ins w:id="353" w:author="ZHOU" w:date="2023-02-14T20:23:00Z"/>
        </w:rPr>
      </w:pPr>
      <w:ins w:id="354" w:author="ZHOU" w:date="2023-02-14T20:26:00Z">
        <w:r>
          <w:t>c</w:t>
        </w:r>
      </w:ins>
      <w:ins w:id="355" w:author="ZHOU" w:date="2023-02-14T20:23:00Z">
        <w:r>
          <w:t>)</w:t>
        </w:r>
        <w:r>
          <w:tab/>
        </w:r>
      </w:ins>
      <w:ins w:id="356" w:author="ZHOU" w:date="2023-02-14T20:30:00Z">
        <w:r>
          <w:t xml:space="preserve">the PDU Session ID field of the N1_MODE_CAPABILITY </w:t>
        </w:r>
        <w:r>
          <w:rPr>
            <w:rFonts w:hint="eastAsia"/>
            <w:lang w:val="en-US" w:eastAsia="zh-CN"/>
          </w:rPr>
          <w:t>Notify payload</w:t>
        </w:r>
        <w:r>
          <w:t xml:space="preserve"> shall be set to </w:t>
        </w:r>
      </w:ins>
      <w:ins w:id="357" w:author="ZHOU" w:date="2023-02-14T20:23:00Z">
        <w:r>
          <w:t>the PDU session identity of the</w:t>
        </w:r>
      </w:ins>
      <w:ins w:id="358" w:author="ZHOU" w:date="2023-02-14T20:29:00Z">
        <w:r>
          <w:t xml:space="preserve"> establish</w:t>
        </w:r>
      </w:ins>
      <w:ins w:id="359" w:author="ZHOU" w:date="2023-02-14T20:23:00Z">
        <w:r>
          <w:t xml:space="preserve"> MA PDU session;</w:t>
        </w:r>
      </w:ins>
    </w:p>
    <w:p w:rsidR="00BD7164" w:rsidRDefault="00101160">
      <w:pPr>
        <w:pStyle w:val="B1"/>
        <w:rPr>
          <w:ins w:id="360" w:author="ZHOU" w:date="2023-02-14T20:32:00Z"/>
        </w:rPr>
      </w:pPr>
      <w:ins w:id="361" w:author="ZHOU" w:date="2023-02-14T20:26:00Z">
        <w:r>
          <w:t>d</w:t>
        </w:r>
      </w:ins>
      <w:ins w:id="362" w:author="ZHOU" w:date="2023-02-14T20:23:00Z">
        <w:r>
          <w:t>)</w:t>
        </w:r>
        <w:r>
          <w:tab/>
        </w:r>
      </w:ins>
      <w:ins w:id="363" w:author="ZHOU" w:date="2023-02-14T20:31:00Z">
        <w:r>
          <w:t xml:space="preserve">the S-NSSAI Value field of the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1_MODE INFORMATION Notify payload</w:t>
        </w:r>
        <w:r>
          <w:t xml:space="preserve">  shall be set to </w:t>
        </w:r>
      </w:ins>
      <w:ins w:id="364" w:author="ZHOU" w:date="2023-02-14T20:23:00Z">
        <w:r>
          <w:t xml:space="preserve">the S-NSSAI of the </w:t>
        </w:r>
      </w:ins>
      <w:ins w:id="365" w:author="ZHOU" w:date="2023-02-14T20:31:00Z">
        <w:r>
          <w:t>established</w:t>
        </w:r>
        <w:r>
          <w:t xml:space="preserve"> </w:t>
        </w:r>
      </w:ins>
      <w:ins w:id="366" w:author="ZHOU" w:date="2023-02-14T20:23:00Z">
        <w:r>
          <w:t>MA PDU session;</w:t>
        </w:r>
      </w:ins>
      <w:ins w:id="367" w:author="ZHOU" w:date="2023-02-14T20:32:00Z">
        <w:r>
          <w:t xml:space="preserve"> and</w:t>
        </w:r>
      </w:ins>
    </w:p>
    <w:p w:rsidR="00BD7164" w:rsidRDefault="00101160">
      <w:pPr>
        <w:pStyle w:val="B1"/>
        <w:rPr>
          <w:ins w:id="368" w:author="ZHOU" w:date="2023-02-14T20:23:00Z"/>
        </w:rPr>
      </w:pPr>
      <w:ins w:id="369" w:author="ZHOU" w:date="2023-02-14T20:32:00Z">
        <w:r>
          <w:t>e)</w:t>
        </w:r>
        <w:r>
          <w:tab/>
          <w:t>the</w:t>
        </w:r>
      </w:ins>
      <w:ins w:id="370" w:author="ZHOU" w:date="2023-02-14T20:33:00Z">
        <w:r>
          <w:t xml:space="preserve">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 xml:space="preserve">Notify payload </w:t>
        </w:r>
      </w:ins>
      <w:ins w:id="371" w:author="ZHOU" w:date="2023-02-14T20:35:00Z">
        <w:r>
          <w:rPr>
            <w:lang w:val="en-US"/>
          </w:rPr>
          <w:t xml:space="preserve">shall be included </w:t>
        </w:r>
      </w:ins>
      <w:ins w:id="372" w:author="ZHOU" w:date="2023-02-14T20:33:00Z">
        <w:r>
          <w:rPr>
            <w:lang w:val="en-US"/>
          </w:rPr>
          <w:t>as specified in clause 8.2.9.xx of 3GPP TS 24.302 [xx]</w:t>
        </w:r>
      </w:ins>
      <w:ins w:id="373" w:author="ZHOU" w:date="2023-02-14T20:35:00Z">
        <w:r>
          <w:rPr>
            <w:lang w:val="en-US"/>
          </w:rPr>
          <w:t>.</w:t>
        </w:r>
      </w:ins>
    </w:p>
    <w:p w:rsidR="00BD7164" w:rsidRDefault="00101160">
      <w:pPr>
        <w:tabs>
          <w:tab w:val="left" w:pos="284"/>
        </w:tabs>
        <w:rPr>
          <w:ins w:id="374" w:author="ZHOU" w:date="2023-02-13T19:51:00Z"/>
        </w:rPr>
      </w:pPr>
      <w:ins w:id="375" w:author="ZHOU" w:date="2023-02-13T19:51:00Z">
        <w:r>
          <w:t>U</w:t>
        </w:r>
        <w:r>
          <w:rPr>
            <w:rFonts w:hint="eastAsia"/>
          </w:rPr>
          <w:t>pon receipt of th</w:t>
        </w:r>
      </w:ins>
      <w:ins w:id="376" w:author="ZHOU" w:date="2023-02-14T20:35:00Z">
        <w:r>
          <w:t>e</w:t>
        </w:r>
      </w:ins>
      <w:ins w:id="377" w:author="ZHOU" w:date="2023-02-13T19:51:00Z">
        <w:r>
          <w:rPr>
            <w:lang w:val="en-US"/>
          </w:rPr>
          <w:t xml:space="preserve"> </w:t>
        </w:r>
      </w:ins>
      <w:ins w:id="378" w:author="ZHOU" w:date="2023-02-14T20:37:00Z">
        <w:r>
          <w:rPr>
            <w:lang w:val="en-US"/>
          </w:rPr>
          <w:t xml:space="preserve">IKE_AUTH response </w:t>
        </w:r>
      </w:ins>
      <w:ins w:id="379" w:author="ZHOU" w:date="2023-02-13T19:51:00Z">
        <w:r>
          <w:t>as specified in</w:t>
        </w:r>
      </w:ins>
      <w:ins w:id="380" w:author="ZHOU" w:date="2023-02-14T20:38:00Z">
        <w:r>
          <w:t xml:space="preserve"> clause 7.2.2.1 of</w:t>
        </w:r>
      </w:ins>
      <w:ins w:id="381" w:author="ZHOU" w:date="2023-02-13T19:51:00Z">
        <w:r>
          <w:t xml:space="preserve"> 3GPP TS 24.30</w:t>
        </w:r>
      </w:ins>
      <w:ins w:id="382" w:author="ZHOU" w:date="2023-02-14T20:37:00Z">
        <w:r>
          <w:t>2</w:t>
        </w:r>
      </w:ins>
      <w:ins w:id="383" w:author="ZHOU" w:date="2023-02-13T19:51:00Z">
        <w:r>
          <w:t> [</w:t>
        </w:r>
      </w:ins>
      <w:ins w:id="384" w:author="ZHOU" w:date="2023-02-14T20:37:00Z">
        <w:r>
          <w:t>xx</w:t>
        </w:r>
      </w:ins>
      <w:ins w:id="385" w:author="ZHOU" w:date="2023-02-13T19:51:00Z">
        <w:r>
          <w:t xml:space="preserve">], the UE shall consider that the PDN connection </w:t>
        </w:r>
      </w:ins>
      <w:ins w:id="386" w:author="ZHOU" w:date="2023-02-14T20:37:00Z">
        <w:r>
          <w:t>over</w:t>
        </w:r>
      </w:ins>
      <w:ins w:id="387" w:author="ZHOU_r1" w:date="2023-03-03T12:17:00Z">
        <w:r w:rsidR="008D4E19">
          <w:t xml:space="preserve"> untrusted</w:t>
        </w:r>
      </w:ins>
      <w:ins w:id="388" w:author="ZHOU" w:date="2023-02-14T20:37:00Z">
        <w:r>
          <w:t xml:space="preserve"> non-3GPP access </w:t>
        </w:r>
      </w:ins>
      <w:ins w:id="389" w:author="ZHOU" w:date="2023-02-14T20:39:00Z">
        <w:r>
          <w:t xml:space="preserve">network </w:t>
        </w:r>
      </w:ins>
      <w:ins w:id="390" w:author="ZHOU" w:date="2023-02-13T19:51:00Z">
        <w:r>
          <w:t>is established as a user-plane resource of the MA PDU session.</w:t>
        </w:r>
      </w:ins>
    </w:p>
    <w:p w:rsidR="00BD7164" w:rsidRDefault="00101160">
      <w:pPr>
        <w:tabs>
          <w:tab w:val="left" w:pos="284"/>
        </w:tabs>
        <w:rPr>
          <w:ins w:id="391" w:author="ZHOU" w:date="2023-02-13T19:51:00Z"/>
        </w:rPr>
      </w:pPr>
      <w:ins w:id="392" w:author="ZHOU" w:date="2023-02-13T19:51:00Z">
        <w:r>
          <w:t>U</w:t>
        </w:r>
        <w:r>
          <w:rPr>
            <w:rFonts w:hint="eastAsia"/>
          </w:rPr>
          <w:t>pon receipt of</w:t>
        </w:r>
        <w:r>
          <w:t xml:space="preserve"> a</w:t>
        </w:r>
      </w:ins>
      <w:ins w:id="393" w:author="ZHOU" w:date="2023-02-14T20:47:00Z">
        <w:r>
          <w:t>n</w:t>
        </w:r>
      </w:ins>
      <w:ins w:id="394" w:author="ZHOU" w:date="2023-02-14T20:38:00Z">
        <w:r>
          <w:t xml:space="preserve"> </w:t>
        </w:r>
        <w:r>
          <w:rPr>
            <w:lang w:eastAsia="zh-CN"/>
          </w:rPr>
          <w:t>IKE_AUTH response message</w:t>
        </w:r>
        <w:r>
          <w:rPr>
            <w:rFonts w:hint="eastAsia"/>
            <w:lang w:eastAsia="zh-CN"/>
          </w:rPr>
          <w:t xml:space="preserve"> including</w:t>
        </w:r>
        <w:r>
          <w:rPr>
            <w:lang w:eastAsia="zh-CN"/>
          </w:rPr>
          <w:t xml:space="preserve"> a </w:t>
        </w:r>
        <w:r>
          <w:rPr>
            <w:lang w:val="en-US"/>
          </w:rPr>
          <w:t>Notify payload with a P</w:t>
        </w:r>
        <w:proofErr w:type="spellStart"/>
        <w:r>
          <w:rPr>
            <w:lang w:val="en-CA"/>
          </w:rPr>
          <w:t>rivate</w:t>
        </w:r>
        <w:proofErr w:type="spellEnd"/>
        <w:r>
          <w:rPr>
            <w:lang w:val="en-CA"/>
          </w:rPr>
          <w:t xml:space="preserve"> </w:t>
        </w:r>
        <w:r>
          <w:rPr>
            <w:lang w:val="en-US"/>
          </w:rPr>
          <w:t>Notify Message Type</w:t>
        </w:r>
        <w:r>
          <w:rPr>
            <w:rFonts w:hint="eastAsia"/>
            <w:lang w:eastAsia="zh-CN"/>
          </w:rPr>
          <w:t xml:space="preserve"> </w:t>
        </w:r>
        <w:r>
          <w:t>as speci</w:t>
        </w:r>
        <w:r>
          <w:t>fied in</w:t>
        </w:r>
        <w:r>
          <w:rPr>
            <w:rFonts w:hint="eastAsia"/>
            <w:lang w:eastAsia="zh-CN"/>
          </w:rPr>
          <w:t xml:space="preserve"> clause</w:t>
        </w:r>
        <w:r>
          <w:rPr>
            <w:lang w:eastAsia="zh-CN"/>
          </w:rPr>
          <w:t xml:space="preserve"> 7.2.2.2 of </w:t>
        </w:r>
        <w:r>
          <w:t>3GPP TS 24.302 [xx]</w:t>
        </w:r>
      </w:ins>
      <w:ins w:id="395" w:author="ZHOU" w:date="2023-02-13T19:51:00Z">
        <w:r>
          <w:t xml:space="preserve">, the UE shall consider that the PDN connection </w:t>
        </w:r>
      </w:ins>
      <w:ins w:id="396" w:author="ZHOU" w:date="2023-02-14T20:39:00Z">
        <w:r>
          <w:t xml:space="preserve">over non-3GPP access network </w:t>
        </w:r>
      </w:ins>
      <w:ins w:id="397" w:author="ZHOU" w:date="2023-02-13T19:51:00Z">
        <w:r>
          <w:t>is not established as a user-plane resource of the MA PDU session.</w:t>
        </w:r>
      </w:ins>
    </w:p>
    <w:p w:rsidR="00BD7164" w:rsidRDefault="00101160">
      <w:pPr>
        <w:pStyle w:val="3"/>
        <w:rPr>
          <w:ins w:id="398" w:author="ZHOU" w:date="2023-02-13T19:51:00Z"/>
        </w:rPr>
      </w:pPr>
      <w:bookmarkStart w:id="399" w:name="_Toc123566945"/>
      <w:ins w:id="400" w:author="ZHOU" w:date="2023-02-13T19:51:00Z">
        <w:r>
          <w:rPr>
            <w:lang w:eastAsia="zh-CN"/>
          </w:rPr>
          <w:t>5.3</w:t>
        </w:r>
      </w:ins>
      <w:ins w:id="401" w:author="ZHOU" w:date="2023-02-14T20:09:00Z">
        <w:r>
          <w:rPr>
            <w:lang w:eastAsia="zh-CN"/>
          </w:rPr>
          <w:t>a</w:t>
        </w:r>
      </w:ins>
      <w:ins w:id="402" w:author="ZHOU" w:date="2023-02-13T19:51:00Z">
        <w:r>
          <w:rPr>
            <w:lang w:eastAsia="zh-CN"/>
          </w:rPr>
          <w:t>.</w:t>
        </w:r>
      </w:ins>
      <w:ins w:id="403" w:author="ZHOU_r1" w:date="2023-03-01T17:37:00Z">
        <w:r>
          <w:rPr>
            <w:lang w:eastAsia="zh-CN"/>
          </w:rPr>
          <w:t>4</w:t>
        </w:r>
      </w:ins>
      <w:ins w:id="404" w:author="ZHOU" w:date="2023-02-13T19:51:00Z">
        <w:r>
          <w:rPr>
            <w:lang w:eastAsia="zh-CN"/>
          </w:rPr>
          <w:tab/>
          <w:t>Release of user-plane resource(s)</w:t>
        </w:r>
        <w:bookmarkEnd w:id="399"/>
      </w:ins>
    </w:p>
    <w:p w:rsidR="00BD7164" w:rsidRDefault="00101160">
      <w:pPr>
        <w:rPr>
          <w:ins w:id="405" w:author="ZHOU" w:date="2023-02-15T10:18:00Z"/>
        </w:rPr>
      </w:pPr>
      <w:ins w:id="406" w:author="ZHOU_r1" w:date="2023-03-03T00:20:00Z">
        <w:r>
          <w:t xml:space="preserve">For </w:t>
        </w:r>
      </w:ins>
      <w:ins w:id="407" w:author="ZHOU" w:date="2023-02-13T19:51:00Z">
        <w:r>
          <w:t xml:space="preserve">an MA PDU session which has a PDN connection </w:t>
        </w:r>
      </w:ins>
      <w:ins w:id="408" w:author="ZHOU" w:date="2023-02-14T20:44:00Z">
        <w:r>
          <w:t xml:space="preserve">over </w:t>
        </w:r>
      </w:ins>
      <w:ins w:id="409" w:author="ZHOU_r1" w:date="2023-03-03T12:16:00Z">
        <w:r w:rsidR="00C66FA8">
          <w:t xml:space="preserve">untrusted </w:t>
        </w:r>
      </w:ins>
      <w:ins w:id="410" w:author="ZHOU" w:date="2023-02-14T20:44:00Z">
        <w:r>
          <w:t xml:space="preserve">non-3GPP access network </w:t>
        </w:r>
      </w:ins>
      <w:ins w:id="411" w:author="ZHOU" w:date="2023-02-13T19:51:00Z">
        <w:r>
          <w:t>established as a user-plane resource</w:t>
        </w:r>
      </w:ins>
      <w:ins w:id="412" w:author="ZHOU_r1" w:date="2023-03-03T00:19:00Z">
        <w:r>
          <w:t>,</w:t>
        </w:r>
      </w:ins>
      <w:ins w:id="413" w:author="ZHOU_r1" w:date="2023-03-03T00:40:00Z">
        <w:r>
          <w:t xml:space="preserve"> </w:t>
        </w:r>
      </w:ins>
      <w:ins w:id="414" w:author="ZHOU_r1" w:date="2023-03-03T00:36:00Z">
        <w:r>
          <w:t>if:</w:t>
        </w:r>
      </w:ins>
    </w:p>
    <w:p w:rsidR="00BD7164" w:rsidRDefault="00101160">
      <w:pPr>
        <w:pStyle w:val="B1"/>
        <w:rPr>
          <w:ins w:id="415" w:author="ZHOU" w:date="2023-02-13T19:51:00Z"/>
        </w:rPr>
      </w:pPr>
      <w:ins w:id="416" w:author="ZHOU" w:date="2023-02-15T10:18:00Z">
        <w:r>
          <w:t>a)</w:t>
        </w:r>
        <w:r>
          <w:tab/>
        </w:r>
      </w:ins>
      <w:ins w:id="417" w:author="ZHOU_r1" w:date="2023-03-03T00:43:00Z">
        <w:r>
          <w:t xml:space="preserve">the UE </w:t>
        </w:r>
      </w:ins>
      <w:ins w:id="418" w:author="ZHOU_r1" w:date="2023-03-03T00:29:00Z">
        <w:r>
          <w:t>needs to</w:t>
        </w:r>
      </w:ins>
      <w:ins w:id="419" w:author="ZHOU_r1" w:date="2023-03-03T00:30:00Z">
        <w:r>
          <w:t xml:space="preserve"> release the PDN connection over</w:t>
        </w:r>
      </w:ins>
      <w:ins w:id="420" w:author="ZHOU_r1" w:date="2023-03-03T12:16:00Z">
        <w:r w:rsidR="00A5193C">
          <w:t xml:space="preserve"> untrusted</w:t>
        </w:r>
      </w:ins>
      <w:ins w:id="421" w:author="ZHOU_r1" w:date="2023-03-03T00:30:00Z">
        <w:r>
          <w:t xml:space="preserve"> non-3GPP access network established as a user-plane resource of the MA PDU session, </w:t>
        </w:r>
      </w:ins>
      <w:ins w:id="422" w:author="ZHOU" w:date="2023-02-13T19:51:00Z">
        <w:r>
          <w:rPr>
            <w:lang w:eastAsia="zh-TW"/>
          </w:rPr>
          <w:t>the U</w:t>
        </w:r>
        <w:r>
          <w:rPr>
            <w:lang w:eastAsia="zh-TW"/>
          </w:rPr>
          <w:t>E shall</w:t>
        </w:r>
      </w:ins>
      <w:ins w:id="423" w:author="ZHOU" w:date="2023-02-15T10:33:00Z">
        <w:r>
          <w:rPr>
            <w:lang w:eastAsia="zh-TW"/>
          </w:rPr>
          <w:t xml:space="preserve"> use the tunnel disconnection procedure as specified in clause</w:t>
        </w:r>
        <w:r>
          <w:rPr>
            <w:lang w:val="en-US" w:eastAsia="zh-TW"/>
          </w:rPr>
          <w:t xml:space="preserve"> 7.2.4 of </w:t>
        </w:r>
      </w:ins>
      <w:ins w:id="424" w:author="ZHOU" w:date="2023-02-17T09:23:00Z">
        <w:r>
          <w:rPr>
            <w:rFonts w:hint="eastAsia"/>
            <w:lang w:val="en-US" w:eastAsia="zh-CN"/>
          </w:rPr>
          <w:t>3GP</w:t>
        </w:r>
      </w:ins>
      <w:ins w:id="425" w:author="ZHOU" w:date="2023-02-15T10:33:00Z">
        <w:r>
          <w:rPr>
            <w:lang w:val="en-US" w:eastAsia="zh-TW"/>
          </w:rPr>
          <w:t>P TS 24.302 [xx]</w:t>
        </w:r>
      </w:ins>
      <w:ins w:id="426" w:author="ZHOU_r1" w:date="2023-03-03T00:20:00Z">
        <w:r>
          <w:t>;</w:t>
        </w:r>
      </w:ins>
      <w:ins w:id="427" w:author="ZHOU_r1" w:date="2023-03-03T00:37:00Z">
        <w:r>
          <w:t xml:space="preserve"> or</w:t>
        </w:r>
      </w:ins>
    </w:p>
    <w:p w:rsidR="00BD7164" w:rsidRDefault="00101160">
      <w:pPr>
        <w:pStyle w:val="B1"/>
        <w:rPr>
          <w:ins w:id="428" w:author="ZHOU" w:date="2023-02-13T19:51:00Z"/>
          <w:lang w:eastAsia="zh-TW"/>
        </w:rPr>
      </w:pPr>
      <w:ins w:id="429" w:author="ZHOU" w:date="2023-02-13T19:51:00Z">
        <w:r>
          <w:t>b)</w:t>
        </w:r>
        <w:r>
          <w:tab/>
        </w:r>
      </w:ins>
      <w:ins w:id="430" w:author="ZHOU_r1" w:date="2023-03-03T00:43:00Z">
        <w:r>
          <w:t xml:space="preserve">the UE </w:t>
        </w:r>
      </w:ins>
      <w:ins w:id="431" w:author="ZHOU_r1" w:date="2023-03-03T00:38:00Z">
        <w:r>
          <w:t xml:space="preserve">needs </w:t>
        </w:r>
      </w:ins>
      <w:ins w:id="432" w:author="ZHOU" w:date="2023-02-13T19:51:00Z">
        <w:r>
          <w:t xml:space="preserve">to release the </w:t>
        </w:r>
        <w:r>
          <w:rPr>
            <w:lang w:val="en-US"/>
          </w:rPr>
          <w:t>user-plane resources, if any, established on 3GPP access</w:t>
        </w:r>
        <w:r>
          <w:t xml:space="preserve"> of the MA PDU session</w:t>
        </w:r>
      </w:ins>
      <w:ins w:id="433" w:author="ZHOU_r1" w:date="2023-03-03T00:39:00Z">
        <w:r>
          <w:t>,</w:t>
        </w:r>
      </w:ins>
      <w:ins w:id="434" w:author="ZHOU_r1" w:date="2023-03-03T00:40:00Z">
        <w:r>
          <w:t xml:space="preserve"> </w:t>
        </w:r>
      </w:ins>
      <w:ins w:id="435" w:author="ZHOU" w:date="2023-02-13T19:51:00Z">
        <w:r>
          <w:rPr>
            <w:lang w:eastAsia="zh-TW"/>
          </w:rPr>
          <w:t>the UE shall initiate the UE-requested PDU</w:t>
        </w:r>
        <w:r>
          <w:rPr>
            <w:lang w:eastAsia="zh-TW"/>
          </w:rPr>
          <w:t xml:space="preserve"> session release procedure as specified in clause</w:t>
        </w:r>
        <w:r>
          <w:t> </w:t>
        </w:r>
        <w:r>
          <w:rPr>
            <w:lang w:eastAsia="zh-TW"/>
          </w:rPr>
          <w:t>6.4.3.2 of 3GPP</w:t>
        </w:r>
        <w:r>
          <w:t> </w:t>
        </w:r>
        <w:r>
          <w:rPr>
            <w:lang w:eastAsia="zh-TW"/>
          </w:rPr>
          <w:t>TS</w:t>
        </w:r>
        <w:r>
          <w:t> </w:t>
        </w:r>
        <w:r>
          <w:rPr>
            <w:lang w:eastAsia="zh-TW"/>
          </w:rPr>
          <w:t>24.501</w:t>
        </w:r>
        <w:r>
          <w:t> </w:t>
        </w:r>
        <w:r>
          <w:rPr>
            <w:lang w:eastAsia="zh-TW"/>
          </w:rPr>
          <w:t>[6] by sending the PDU SESSION RELEASE REQUEST message to the network.</w:t>
        </w:r>
      </w:ins>
    </w:p>
    <w:p w:rsidR="00BD7164" w:rsidRDefault="00101160">
      <w:pPr>
        <w:rPr>
          <w:ins w:id="436" w:author="ZHOU_r1" w:date="2023-03-03T00:41:00Z"/>
        </w:rPr>
      </w:pPr>
      <w:ins w:id="437" w:author="ZHOU_r1" w:date="2023-03-03T00:41:00Z">
        <w:r>
          <w:t>For an MA PDU session which has a PDN connection over</w:t>
        </w:r>
      </w:ins>
      <w:ins w:id="438" w:author="ZHOU_r1" w:date="2023-03-03T12:16:00Z">
        <w:r w:rsidR="00C66FA8">
          <w:t xml:space="preserve"> untrusted</w:t>
        </w:r>
      </w:ins>
      <w:ins w:id="439" w:author="ZHOU_r1" w:date="2023-03-03T00:41:00Z">
        <w:r>
          <w:t xml:space="preserve"> non-3GPP access network established as a user-plane </w:t>
        </w:r>
        <w:r>
          <w:t>resource, if:</w:t>
        </w:r>
      </w:ins>
    </w:p>
    <w:p w:rsidR="00BD7164" w:rsidRDefault="00101160">
      <w:pPr>
        <w:pStyle w:val="B1"/>
        <w:rPr>
          <w:ins w:id="440" w:author="ZHOU_r1" w:date="2023-03-03T00:41:00Z"/>
        </w:rPr>
      </w:pPr>
      <w:ins w:id="441" w:author="ZHOU_r1" w:date="2023-03-03T00:41:00Z">
        <w:r>
          <w:t>a)</w:t>
        </w:r>
        <w:r>
          <w:tab/>
        </w:r>
      </w:ins>
      <w:ins w:id="442" w:author="ZHOU_r1" w:date="2023-03-03T00:43:00Z">
        <w:r>
          <w:t xml:space="preserve">the </w:t>
        </w:r>
        <w:proofErr w:type="spellStart"/>
        <w:r>
          <w:t>ePDG</w:t>
        </w:r>
        <w:proofErr w:type="spellEnd"/>
        <w:r>
          <w:t xml:space="preserve"> n</w:t>
        </w:r>
      </w:ins>
      <w:ins w:id="443" w:author="ZHOU_r1" w:date="2023-03-03T00:41:00Z">
        <w:r>
          <w:t xml:space="preserve">eeds to release the PDN connection over </w:t>
        </w:r>
      </w:ins>
      <w:ins w:id="444" w:author="ZHOU_r1" w:date="2023-03-03T12:17:00Z">
        <w:r w:rsidR="00A5193C">
          <w:t xml:space="preserve">untrusted </w:t>
        </w:r>
      </w:ins>
      <w:ins w:id="445" w:author="ZHOU_r1" w:date="2023-03-03T00:41:00Z">
        <w:r>
          <w:t xml:space="preserve">non-3GPP access network established as a user-plane resource of the MA PDU session, </w:t>
        </w:r>
        <w:r>
          <w:rPr>
            <w:lang w:eastAsia="zh-TW"/>
          </w:rPr>
          <w:t xml:space="preserve">the </w:t>
        </w:r>
      </w:ins>
      <w:proofErr w:type="spellStart"/>
      <w:ins w:id="446" w:author="ZHOU_r1" w:date="2023-03-03T00:43:00Z">
        <w:r>
          <w:rPr>
            <w:lang w:eastAsia="zh-TW"/>
          </w:rPr>
          <w:t>ePDG</w:t>
        </w:r>
      </w:ins>
      <w:proofErr w:type="spellEnd"/>
      <w:ins w:id="447" w:author="ZHOU_r1" w:date="2023-03-03T00:41:00Z">
        <w:r>
          <w:rPr>
            <w:lang w:eastAsia="zh-TW"/>
          </w:rPr>
          <w:t xml:space="preserve"> shall </w:t>
        </w:r>
      </w:ins>
      <w:proofErr w:type="spellStart"/>
      <w:ins w:id="448" w:author="ZHOU_r1" w:date="2023-03-03T00:43:00Z">
        <w:r>
          <w:rPr>
            <w:lang w:eastAsia="zh-TW"/>
          </w:rPr>
          <w:t>shall</w:t>
        </w:r>
        <w:proofErr w:type="spellEnd"/>
        <w:r>
          <w:rPr>
            <w:lang w:eastAsia="zh-TW"/>
          </w:rPr>
          <w:t xml:space="preserve"> use the tunnel disconnection procedure as specified in clause 7.4.3 of 3GPP TS 24.30</w:t>
        </w:r>
        <w:r>
          <w:rPr>
            <w:lang w:eastAsia="zh-TW"/>
          </w:rPr>
          <w:t>2 [xx]</w:t>
        </w:r>
      </w:ins>
      <w:ins w:id="449" w:author="ZHOU_r1" w:date="2023-03-03T00:41:00Z">
        <w:r>
          <w:t>; or</w:t>
        </w:r>
      </w:ins>
    </w:p>
    <w:p w:rsidR="00BD7164" w:rsidRDefault="00101160">
      <w:pPr>
        <w:pStyle w:val="B1"/>
        <w:rPr>
          <w:ins w:id="450" w:author="ZHOU_r1" w:date="2023-03-03T00:41:00Z"/>
          <w:lang w:eastAsia="zh-TW"/>
        </w:rPr>
      </w:pPr>
      <w:ins w:id="451" w:author="ZHOU_r1" w:date="2023-03-03T00:41:00Z">
        <w:r>
          <w:t>b)</w:t>
        </w:r>
        <w:r>
          <w:tab/>
        </w:r>
      </w:ins>
      <w:ins w:id="452" w:author="ZHOU_r1" w:date="2023-03-03T00:43:00Z">
        <w:r>
          <w:t xml:space="preserve">the network </w:t>
        </w:r>
      </w:ins>
      <w:ins w:id="453" w:author="ZHOU_r1" w:date="2023-03-03T00:41:00Z">
        <w:r>
          <w:t xml:space="preserve">needs to release the </w:t>
        </w:r>
        <w:r>
          <w:rPr>
            <w:lang w:val="en-US"/>
          </w:rPr>
          <w:t>user-plane resources, if any, established on 3GPP access</w:t>
        </w:r>
        <w:r>
          <w:t xml:space="preserve"> of the MA PDU session, </w:t>
        </w:r>
      </w:ins>
      <w:ins w:id="454" w:author="ZHOU_r1" w:date="2023-03-03T00:44:00Z">
        <w:r>
          <w:rPr>
            <w:lang w:eastAsia="zh-TW"/>
          </w:rPr>
          <w:t>the network shall initiate the network-requested PDU session release procedure as specified in clause 6.3.3.2 of 3GPP TS 24.501 [</w:t>
        </w:r>
        <w:r>
          <w:rPr>
            <w:lang w:eastAsia="zh-TW"/>
          </w:rPr>
          <w:t>6] by sending the PDU SESSION RELEASE COMMAND message to the UE</w:t>
        </w:r>
      </w:ins>
      <w:ins w:id="455" w:author="ZHOU_r1" w:date="2023-03-03T00:41:00Z">
        <w:r>
          <w:rPr>
            <w:lang w:eastAsia="zh-TW"/>
          </w:rPr>
          <w:t>.</w:t>
        </w:r>
      </w:ins>
    </w:p>
    <w:p w:rsidR="00BD7164" w:rsidRDefault="00BD7164"/>
    <w:p w:rsidR="00BD7164" w:rsidRDefault="00101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BD7164" w:rsidRDefault="00BD7164"/>
    <w:sectPr w:rsidR="00BD71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160" w:rsidRDefault="00101160">
      <w:pPr>
        <w:spacing w:after="0"/>
      </w:pPr>
      <w:r>
        <w:separator/>
      </w:r>
    </w:p>
  </w:endnote>
  <w:endnote w:type="continuationSeparator" w:id="0">
    <w:p w:rsidR="00101160" w:rsidRDefault="001011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160" w:rsidRDefault="00101160">
      <w:pPr>
        <w:spacing w:after="0"/>
      </w:pPr>
      <w:r>
        <w:separator/>
      </w:r>
    </w:p>
  </w:footnote>
  <w:footnote w:type="continuationSeparator" w:id="0">
    <w:p w:rsidR="00101160" w:rsidRDefault="001011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64" w:rsidRDefault="0010116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64" w:rsidRDefault="00BD716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64" w:rsidRDefault="0010116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64" w:rsidRDefault="00BD716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_r1">
    <w15:presenceInfo w15:providerId="None" w15:userId="ZHOU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14"/>
    <w:rsid w:val="0000489D"/>
    <w:rsid w:val="00007C74"/>
    <w:rsid w:val="0001565E"/>
    <w:rsid w:val="00022E4A"/>
    <w:rsid w:val="00076284"/>
    <w:rsid w:val="00080B79"/>
    <w:rsid w:val="000A05F5"/>
    <w:rsid w:val="000A1235"/>
    <w:rsid w:val="000A6394"/>
    <w:rsid w:val="000B57F1"/>
    <w:rsid w:val="000B7FED"/>
    <w:rsid w:val="000C038A"/>
    <w:rsid w:val="000C0F58"/>
    <w:rsid w:val="000C6598"/>
    <w:rsid w:val="000D44B3"/>
    <w:rsid w:val="000D62C0"/>
    <w:rsid w:val="000F4F5F"/>
    <w:rsid w:val="000F6D2E"/>
    <w:rsid w:val="00101160"/>
    <w:rsid w:val="00105441"/>
    <w:rsid w:val="00106D6A"/>
    <w:rsid w:val="00111101"/>
    <w:rsid w:val="001260F8"/>
    <w:rsid w:val="00142A2B"/>
    <w:rsid w:val="00145D43"/>
    <w:rsid w:val="00163712"/>
    <w:rsid w:val="00173494"/>
    <w:rsid w:val="001765B0"/>
    <w:rsid w:val="00177E9B"/>
    <w:rsid w:val="00177FB3"/>
    <w:rsid w:val="00192C46"/>
    <w:rsid w:val="001A08B3"/>
    <w:rsid w:val="001A7B60"/>
    <w:rsid w:val="001B2B9A"/>
    <w:rsid w:val="001B4C04"/>
    <w:rsid w:val="001B52F0"/>
    <w:rsid w:val="001B7A65"/>
    <w:rsid w:val="001C055E"/>
    <w:rsid w:val="001D1D3E"/>
    <w:rsid w:val="001D740F"/>
    <w:rsid w:val="001E20FE"/>
    <w:rsid w:val="001E41F3"/>
    <w:rsid w:val="001F5B25"/>
    <w:rsid w:val="002046CD"/>
    <w:rsid w:val="0021374F"/>
    <w:rsid w:val="0026004D"/>
    <w:rsid w:val="002640DD"/>
    <w:rsid w:val="00275D12"/>
    <w:rsid w:val="00283354"/>
    <w:rsid w:val="00284FEB"/>
    <w:rsid w:val="002860C4"/>
    <w:rsid w:val="002B5741"/>
    <w:rsid w:val="002D5C80"/>
    <w:rsid w:val="002E472E"/>
    <w:rsid w:val="002E65BE"/>
    <w:rsid w:val="002F0712"/>
    <w:rsid w:val="00300DF1"/>
    <w:rsid w:val="00305409"/>
    <w:rsid w:val="0031301E"/>
    <w:rsid w:val="003133A3"/>
    <w:rsid w:val="00315ACF"/>
    <w:rsid w:val="003270AD"/>
    <w:rsid w:val="00345484"/>
    <w:rsid w:val="003609EF"/>
    <w:rsid w:val="0036231A"/>
    <w:rsid w:val="00373163"/>
    <w:rsid w:val="00374DD4"/>
    <w:rsid w:val="003865E8"/>
    <w:rsid w:val="003967A3"/>
    <w:rsid w:val="00396DA7"/>
    <w:rsid w:val="003C2C72"/>
    <w:rsid w:val="003E1A36"/>
    <w:rsid w:val="003F3396"/>
    <w:rsid w:val="003F38EF"/>
    <w:rsid w:val="003F4B67"/>
    <w:rsid w:val="00410371"/>
    <w:rsid w:val="004242F1"/>
    <w:rsid w:val="00425379"/>
    <w:rsid w:val="00450272"/>
    <w:rsid w:val="00461821"/>
    <w:rsid w:val="004704B8"/>
    <w:rsid w:val="00475FAD"/>
    <w:rsid w:val="00476FC9"/>
    <w:rsid w:val="00483639"/>
    <w:rsid w:val="00496BCE"/>
    <w:rsid w:val="004A5AE9"/>
    <w:rsid w:val="004B28F1"/>
    <w:rsid w:val="004B75B7"/>
    <w:rsid w:val="004C1939"/>
    <w:rsid w:val="004D7EDE"/>
    <w:rsid w:val="004E16E7"/>
    <w:rsid w:val="004F2DE7"/>
    <w:rsid w:val="005141D9"/>
    <w:rsid w:val="0051580D"/>
    <w:rsid w:val="00524739"/>
    <w:rsid w:val="00527F79"/>
    <w:rsid w:val="005327E7"/>
    <w:rsid w:val="00547111"/>
    <w:rsid w:val="00547F0F"/>
    <w:rsid w:val="00552B36"/>
    <w:rsid w:val="00565D72"/>
    <w:rsid w:val="005720F7"/>
    <w:rsid w:val="00572A29"/>
    <w:rsid w:val="0057539A"/>
    <w:rsid w:val="00580599"/>
    <w:rsid w:val="00586E0D"/>
    <w:rsid w:val="00590B2A"/>
    <w:rsid w:val="00592D74"/>
    <w:rsid w:val="005B6F3A"/>
    <w:rsid w:val="005C4C74"/>
    <w:rsid w:val="005D2CFD"/>
    <w:rsid w:val="005D3D56"/>
    <w:rsid w:val="005E2C44"/>
    <w:rsid w:val="00621188"/>
    <w:rsid w:val="00624608"/>
    <w:rsid w:val="006257ED"/>
    <w:rsid w:val="00630654"/>
    <w:rsid w:val="00653DE4"/>
    <w:rsid w:val="00665C47"/>
    <w:rsid w:val="00675D78"/>
    <w:rsid w:val="00686FB0"/>
    <w:rsid w:val="00693955"/>
    <w:rsid w:val="00695808"/>
    <w:rsid w:val="006B46FB"/>
    <w:rsid w:val="006D646B"/>
    <w:rsid w:val="006E21FB"/>
    <w:rsid w:val="006E6CC2"/>
    <w:rsid w:val="00713936"/>
    <w:rsid w:val="00726124"/>
    <w:rsid w:val="00733AD8"/>
    <w:rsid w:val="00753050"/>
    <w:rsid w:val="00764A18"/>
    <w:rsid w:val="00781A74"/>
    <w:rsid w:val="007825E3"/>
    <w:rsid w:val="00792342"/>
    <w:rsid w:val="007977A8"/>
    <w:rsid w:val="007A6501"/>
    <w:rsid w:val="007B177E"/>
    <w:rsid w:val="007B512A"/>
    <w:rsid w:val="007C2097"/>
    <w:rsid w:val="007C73F5"/>
    <w:rsid w:val="007D6A07"/>
    <w:rsid w:val="007F4D6A"/>
    <w:rsid w:val="007F7259"/>
    <w:rsid w:val="0080152C"/>
    <w:rsid w:val="00802F9C"/>
    <w:rsid w:val="008040A8"/>
    <w:rsid w:val="0081407C"/>
    <w:rsid w:val="00816A8B"/>
    <w:rsid w:val="00821F2E"/>
    <w:rsid w:val="008279FA"/>
    <w:rsid w:val="00846A39"/>
    <w:rsid w:val="008561A9"/>
    <w:rsid w:val="008626E7"/>
    <w:rsid w:val="00870EE7"/>
    <w:rsid w:val="008863B9"/>
    <w:rsid w:val="00894265"/>
    <w:rsid w:val="008A1322"/>
    <w:rsid w:val="008A45A6"/>
    <w:rsid w:val="008B3A73"/>
    <w:rsid w:val="008B7F20"/>
    <w:rsid w:val="008D07FD"/>
    <w:rsid w:val="008D3CCC"/>
    <w:rsid w:val="008D4E19"/>
    <w:rsid w:val="008E4C17"/>
    <w:rsid w:val="008F3789"/>
    <w:rsid w:val="008F686C"/>
    <w:rsid w:val="009006D9"/>
    <w:rsid w:val="00903196"/>
    <w:rsid w:val="009148DE"/>
    <w:rsid w:val="00934439"/>
    <w:rsid w:val="009415FB"/>
    <w:rsid w:val="00941E30"/>
    <w:rsid w:val="00950F37"/>
    <w:rsid w:val="009550B0"/>
    <w:rsid w:val="009777D9"/>
    <w:rsid w:val="00981BC6"/>
    <w:rsid w:val="009848C0"/>
    <w:rsid w:val="009854E7"/>
    <w:rsid w:val="00991B88"/>
    <w:rsid w:val="009A5753"/>
    <w:rsid w:val="009A579D"/>
    <w:rsid w:val="009B2745"/>
    <w:rsid w:val="009B4A3B"/>
    <w:rsid w:val="009C772E"/>
    <w:rsid w:val="009D7342"/>
    <w:rsid w:val="009E1861"/>
    <w:rsid w:val="009E3297"/>
    <w:rsid w:val="009F0B79"/>
    <w:rsid w:val="009F734F"/>
    <w:rsid w:val="009F7AC7"/>
    <w:rsid w:val="00A23354"/>
    <w:rsid w:val="00A246B6"/>
    <w:rsid w:val="00A24C0E"/>
    <w:rsid w:val="00A26D37"/>
    <w:rsid w:val="00A40BFF"/>
    <w:rsid w:val="00A42BC8"/>
    <w:rsid w:val="00A47E70"/>
    <w:rsid w:val="00A50A2C"/>
    <w:rsid w:val="00A50CF0"/>
    <w:rsid w:val="00A5193C"/>
    <w:rsid w:val="00A601D4"/>
    <w:rsid w:val="00A631F1"/>
    <w:rsid w:val="00A7671C"/>
    <w:rsid w:val="00A76A62"/>
    <w:rsid w:val="00A86C53"/>
    <w:rsid w:val="00AA2CBC"/>
    <w:rsid w:val="00AB559E"/>
    <w:rsid w:val="00AC5820"/>
    <w:rsid w:val="00AC61CA"/>
    <w:rsid w:val="00AC7796"/>
    <w:rsid w:val="00AD1CD8"/>
    <w:rsid w:val="00AD290C"/>
    <w:rsid w:val="00B06506"/>
    <w:rsid w:val="00B07755"/>
    <w:rsid w:val="00B2171A"/>
    <w:rsid w:val="00B258BB"/>
    <w:rsid w:val="00B27107"/>
    <w:rsid w:val="00B30782"/>
    <w:rsid w:val="00B37773"/>
    <w:rsid w:val="00B42B7E"/>
    <w:rsid w:val="00B626C3"/>
    <w:rsid w:val="00B67B97"/>
    <w:rsid w:val="00B70054"/>
    <w:rsid w:val="00B968C8"/>
    <w:rsid w:val="00BA3EC5"/>
    <w:rsid w:val="00BA43EF"/>
    <w:rsid w:val="00BA51D9"/>
    <w:rsid w:val="00BB5DFC"/>
    <w:rsid w:val="00BB7D24"/>
    <w:rsid w:val="00BC5DD3"/>
    <w:rsid w:val="00BD279D"/>
    <w:rsid w:val="00BD6BB8"/>
    <w:rsid w:val="00BD7164"/>
    <w:rsid w:val="00BF44DD"/>
    <w:rsid w:val="00C01829"/>
    <w:rsid w:val="00C13551"/>
    <w:rsid w:val="00C30DF9"/>
    <w:rsid w:val="00C348F6"/>
    <w:rsid w:val="00C66BA2"/>
    <w:rsid w:val="00C66FA8"/>
    <w:rsid w:val="00C750C0"/>
    <w:rsid w:val="00C870F6"/>
    <w:rsid w:val="00C87FE9"/>
    <w:rsid w:val="00C95985"/>
    <w:rsid w:val="00CA138F"/>
    <w:rsid w:val="00CA4E56"/>
    <w:rsid w:val="00CB69B4"/>
    <w:rsid w:val="00CC3F27"/>
    <w:rsid w:val="00CC5026"/>
    <w:rsid w:val="00CC68D0"/>
    <w:rsid w:val="00CC79B5"/>
    <w:rsid w:val="00CE25E7"/>
    <w:rsid w:val="00CF5A52"/>
    <w:rsid w:val="00D03F9A"/>
    <w:rsid w:val="00D06D51"/>
    <w:rsid w:val="00D24991"/>
    <w:rsid w:val="00D25E79"/>
    <w:rsid w:val="00D3774D"/>
    <w:rsid w:val="00D429C2"/>
    <w:rsid w:val="00D50053"/>
    <w:rsid w:val="00D50255"/>
    <w:rsid w:val="00D50D0B"/>
    <w:rsid w:val="00D53CD0"/>
    <w:rsid w:val="00D55CE5"/>
    <w:rsid w:val="00D55D81"/>
    <w:rsid w:val="00D562DF"/>
    <w:rsid w:val="00D66520"/>
    <w:rsid w:val="00D7778B"/>
    <w:rsid w:val="00D84AE9"/>
    <w:rsid w:val="00D95FF9"/>
    <w:rsid w:val="00DA24A3"/>
    <w:rsid w:val="00DA24EB"/>
    <w:rsid w:val="00DC066B"/>
    <w:rsid w:val="00DE34CF"/>
    <w:rsid w:val="00DF3980"/>
    <w:rsid w:val="00E05BCA"/>
    <w:rsid w:val="00E0619B"/>
    <w:rsid w:val="00E13F3D"/>
    <w:rsid w:val="00E34898"/>
    <w:rsid w:val="00E40877"/>
    <w:rsid w:val="00E562DB"/>
    <w:rsid w:val="00E7703A"/>
    <w:rsid w:val="00EA616C"/>
    <w:rsid w:val="00EA64C5"/>
    <w:rsid w:val="00EB09B7"/>
    <w:rsid w:val="00EB6D84"/>
    <w:rsid w:val="00EE4A5E"/>
    <w:rsid w:val="00EE50E8"/>
    <w:rsid w:val="00EE7D7C"/>
    <w:rsid w:val="00F13358"/>
    <w:rsid w:val="00F25D98"/>
    <w:rsid w:val="00F300FB"/>
    <w:rsid w:val="00F532CA"/>
    <w:rsid w:val="00F547D2"/>
    <w:rsid w:val="00F656ED"/>
    <w:rsid w:val="00F70290"/>
    <w:rsid w:val="00F760D7"/>
    <w:rsid w:val="00FA4D6B"/>
    <w:rsid w:val="00FB6386"/>
    <w:rsid w:val="00FD447E"/>
    <w:rsid w:val="00FE256B"/>
    <w:rsid w:val="2274142B"/>
    <w:rsid w:val="54F632C1"/>
    <w:rsid w:val="5715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141352-6F94-4354-8985-736D7656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161172-0342-4996-8D92-321FD439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765</TotalTime>
  <Pages>5</Pages>
  <Words>2110</Words>
  <Characters>12027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ZHOU_r1</cp:lastModifiedBy>
  <cp:revision>10</cp:revision>
  <cp:lastPrinted>2411-12-31T15:59:00Z</cp:lastPrinted>
  <dcterms:created xsi:type="dcterms:W3CDTF">2023-03-01T09:34:00Z</dcterms:created>
  <dcterms:modified xsi:type="dcterms:W3CDTF">2023-03-03T04:20:00Z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